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E6541A" w14:textId="72089960" w:rsidR="00B11F7D" w:rsidRDefault="00B11F7D" w:rsidP="00B11F7D">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A77B88">
        <w:rPr>
          <w:b/>
          <w:i/>
          <w:sz w:val="28"/>
          <w:lang w:eastAsia="ko-KR"/>
        </w:rPr>
        <w:t>386</w:t>
      </w:r>
      <w:bookmarkStart w:id="1" w:name="_GoBack"/>
      <w:bookmarkEnd w:id="1"/>
    </w:p>
    <w:p w14:paraId="27352FBB" w14:textId="77777777" w:rsidR="00B11F7D" w:rsidRDefault="00B11F7D" w:rsidP="00B11F7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C3-203xyz</w:t>
      </w:r>
      <w:r>
        <w:rPr>
          <w:rFonts w:cs="Arial"/>
          <w:b/>
          <w:bCs/>
        </w:rPr>
        <w:t>)</w:t>
      </w:r>
    </w:p>
    <w:bookmarkEnd w:id="0"/>
    <w:p w14:paraId="3E74DAF2" w14:textId="77777777" w:rsidR="00474A55" w:rsidRPr="00B11F7D" w:rsidRDefault="00474A55">
      <w:pPr>
        <w:pStyle w:val="CRCoverPage"/>
        <w:outlineLvl w:val="0"/>
        <w:rPr>
          <w:b/>
          <w:sz w:val="24"/>
        </w:rPr>
      </w:pPr>
    </w:p>
    <w:p w14:paraId="240050BB" w14:textId="77777777"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14:paraId="3B25CF1B" w14:textId="512910FA" w:rsidR="00B11F7D"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19B1" w:rsidRPr="00B119B1">
        <w:rPr>
          <w:rFonts w:ascii="Arial" w:hAnsi="Arial" w:cs="Arial"/>
          <w:b/>
          <w:bCs/>
          <w:lang w:val="en-US"/>
        </w:rPr>
        <w:t>Supported headers, Resource Data type and yaml mapping</w:t>
      </w:r>
    </w:p>
    <w:p w14:paraId="348708FD" w14:textId="77777777"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w:t>
      </w:r>
      <w:r w:rsidR="009D2FA0">
        <w:rPr>
          <w:rFonts w:ascii="Arial" w:hAnsi="Arial" w:cs="Arial"/>
          <w:b/>
          <w:bCs/>
          <w:lang w:val="en-US"/>
        </w:rPr>
        <w:t>549</w:t>
      </w:r>
      <w:r w:rsidR="00AE44A2">
        <w:rPr>
          <w:rFonts w:ascii="Arial" w:hAnsi="Arial" w:cs="Arial"/>
          <w:b/>
          <w:bCs/>
          <w:lang w:val="en-US"/>
        </w:rPr>
        <w:t xml:space="preserve"> </w:t>
      </w:r>
      <w:r w:rsidR="00B11F7D">
        <w:rPr>
          <w:rFonts w:ascii="Arial" w:hAnsi="Arial" w:cs="Arial"/>
          <w:b/>
          <w:bCs/>
          <w:lang w:val="en-US"/>
        </w:rPr>
        <w:t>1.2</w:t>
      </w:r>
      <w:r w:rsidR="009D2FA0">
        <w:rPr>
          <w:rFonts w:ascii="Arial" w:hAnsi="Arial" w:cs="Arial"/>
          <w:b/>
          <w:bCs/>
          <w:lang w:val="en-US"/>
        </w:rPr>
        <w:t>.0</w:t>
      </w:r>
    </w:p>
    <w:p w14:paraId="3B70A502" w14:textId="77777777"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1D7FA8">
        <w:rPr>
          <w:rFonts w:ascii="Arial" w:hAnsi="Arial" w:cs="Arial"/>
          <w:b/>
          <w:bCs/>
          <w:lang w:val="en-US"/>
        </w:rPr>
        <w:t>27</w:t>
      </w:r>
    </w:p>
    <w:p w14:paraId="6B77020F" w14:textId="77777777"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14:paraId="4F96EC77" w14:textId="77777777" w:rsidR="00474A55" w:rsidRDefault="00474A55">
      <w:pPr>
        <w:pBdr>
          <w:bottom w:val="single" w:sz="12" w:space="1" w:color="auto"/>
        </w:pBdr>
        <w:spacing w:after="120"/>
        <w:ind w:left="1985" w:hanging="1985"/>
        <w:rPr>
          <w:rFonts w:ascii="Arial" w:hAnsi="Arial" w:cs="Arial"/>
          <w:b/>
          <w:bCs/>
          <w:lang w:val="en-US"/>
        </w:rPr>
      </w:pPr>
    </w:p>
    <w:p w14:paraId="6BFA642C" w14:textId="77777777" w:rsidR="00474A55" w:rsidRDefault="00BB401C">
      <w:pPr>
        <w:pStyle w:val="CRCoverPage"/>
        <w:rPr>
          <w:b/>
          <w:lang w:val="en-US"/>
        </w:rPr>
      </w:pPr>
      <w:r>
        <w:rPr>
          <w:b/>
          <w:lang w:val="en-US"/>
        </w:rPr>
        <w:t>1. Introduction</w:t>
      </w:r>
    </w:p>
    <w:p w14:paraId="7FE1EF1B" w14:textId="77777777" w:rsidR="00474A55" w:rsidRDefault="00BB401C">
      <w:pPr>
        <w:pStyle w:val="CRCoverPage"/>
        <w:rPr>
          <w:b/>
          <w:lang w:val="en-US"/>
        </w:rPr>
      </w:pPr>
      <w:r>
        <w:rPr>
          <w:b/>
          <w:lang w:val="en-US"/>
        </w:rPr>
        <w:t>2. Reason for Change</w:t>
      </w:r>
    </w:p>
    <w:p w14:paraId="199EDA38" w14:textId="77777777" w:rsidR="000F00FA" w:rsidRDefault="000F00FA" w:rsidP="000F00FA">
      <w:pPr>
        <w:pStyle w:val="CRCoverPage"/>
        <w:spacing w:after="0"/>
        <w:ind w:left="100"/>
        <w:rPr>
          <w:rFonts w:cs="Arial"/>
          <w:noProof/>
        </w:rPr>
      </w:pPr>
      <w:r w:rsidRPr="00ED113A">
        <w:rPr>
          <w:rFonts w:cs="Arial"/>
          <w:noProof/>
        </w:rPr>
        <w:t>Various corrections to improve formatting consistency between specs.</w:t>
      </w:r>
    </w:p>
    <w:p w14:paraId="7E26501C" w14:textId="77777777" w:rsidR="000F00FA" w:rsidRDefault="000F00FA" w:rsidP="000F00FA">
      <w:pPr>
        <w:pStyle w:val="CRCoverPage"/>
        <w:spacing w:after="0"/>
        <w:ind w:left="100"/>
        <w:rPr>
          <w:rFonts w:cs="Arial"/>
          <w:noProof/>
        </w:rPr>
      </w:pPr>
    </w:p>
    <w:p w14:paraId="1EDC441A" w14:textId="77777777" w:rsidR="000F00FA" w:rsidRDefault="000F00FA" w:rsidP="000F00FA">
      <w:pPr>
        <w:pStyle w:val="CRCoverPage"/>
        <w:numPr>
          <w:ilvl w:val="0"/>
          <w:numId w:val="1"/>
        </w:numPr>
        <w:spacing w:after="0"/>
        <w:rPr>
          <w:rFonts w:cs="Arial"/>
          <w:noProof/>
        </w:rPr>
      </w:pPr>
      <w:r>
        <w:rPr>
          <w:rFonts w:cs="Arial"/>
          <w:noProof/>
        </w:rPr>
        <w:t xml:space="preserve">New tables are added to show the mapping between the APIs defined in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32D4BBA" w14:textId="77777777" w:rsidR="000F00FA" w:rsidRDefault="000F00FA" w:rsidP="000F00FA">
      <w:pPr>
        <w:pStyle w:val="CRCoverPage"/>
        <w:spacing w:after="0"/>
        <w:ind w:left="100"/>
        <w:rPr>
          <w:noProof/>
        </w:rPr>
      </w:pPr>
      <w:bookmarkStart w:id="2" w:name="_Hlk36553427"/>
    </w:p>
    <w:p w14:paraId="7BBECD79" w14:textId="77777777" w:rsidR="000F00FA" w:rsidRDefault="000F00FA" w:rsidP="000F00FA">
      <w:pPr>
        <w:pStyle w:val="CRCoverPage"/>
        <w:numPr>
          <w:ilvl w:val="0"/>
          <w:numId w:val="1"/>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2"/>
    </w:p>
    <w:p w14:paraId="61DD8FEC" w14:textId="77777777" w:rsidR="000F00FA" w:rsidRPr="00043AAC" w:rsidRDefault="000F00FA" w:rsidP="000F00FA">
      <w:pPr>
        <w:pStyle w:val="CRCoverPage"/>
        <w:spacing w:after="0"/>
        <w:ind w:left="460"/>
        <w:rPr>
          <w:rFonts w:cs="Arial"/>
          <w:noProof/>
        </w:rPr>
      </w:pPr>
    </w:p>
    <w:p w14:paraId="0BE72FF9" w14:textId="77777777" w:rsidR="000F00FA" w:rsidRDefault="000F00FA" w:rsidP="000F00FA">
      <w:pPr>
        <w:pStyle w:val="CRCoverPage"/>
        <w:numPr>
          <w:ilvl w:val="0"/>
          <w:numId w:val="1"/>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3F2811C3" w14:textId="77777777" w:rsidR="000F00FA" w:rsidRDefault="000F00FA" w:rsidP="000F00FA">
      <w:pPr>
        <w:pStyle w:val="af2"/>
        <w:ind w:firstLine="400"/>
        <w:rPr>
          <w:rFonts w:cs="Arial"/>
          <w:noProof/>
        </w:rPr>
      </w:pPr>
    </w:p>
    <w:p w14:paraId="7F3E496A" w14:textId="77777777" w:rsidR="000F00FA" w:rsidRDefault="000F00FA" w:rsidP="000F00FA">
      <w:pPr>
        <w:pStyle w:val="CRCoverPage"/>
        <w:spacing w:after="0"/>
        <w:ind w:left="100"/>
      </w:pPr>
      <w:r>
        <w:t>Change #1:  Add a table in clause 5.1 to show a mapping of the corresponding API files descriptions for this specification</w:t>
      </w:r>
    </w:p>
    <w:p w14:paraId="13937713" w14:textId="77777777" w:rsidR="000F00FA" w:rsidRPr="00A67471" w:rsidRDefault="000F00FA" w:rsidP="000F00FA">
      <w:pPr>
        <w:pStyle w:val="CRCoverPage"/>
        <w:spacing w:after="0"/>
        <w:ind w:left="100"/>
      </w:pPr>
    </w:p>
    <w:p w14:paraId="1B4BC848" w14:textId="77777777" w:rsidR="000F00FA" w:rsidRDefault="000F00FA" w:rsidP="000F00FA">
      <w:pPr>
        <w:pStyle w:val="CRCoverPage"/>
        <w:spacing w:after="0"/>
        <w:ind w:left="100"/>
      </w:pPr>
      <w:r>
        <w:t xml:space="preserve">Change#2: Added tables to capture supported headers for response code 201 in </w:t>
      </w:r>
      <w:r w:rsidRPr="003D0BA7">
        <w:t xml:space="preserve">clause </w:t>
      </w:r>
      <w:r>
        <w:rPr>
          <w:lang w:eastAsia="zh-CN"/>
        </w:rPr>
        <w:t>7.1.1.2.2.3.1</w:t>
      </w:r>
      <w:r>
        <w:t xml:space="preserve">, </w:t>
      </w:r>
      <w:r>
        <w:rPr>
          <w:lang w:eastAsia="zh-CN"/>
        </w:rPr>
        <w:t>7.2.1.2.2.3.1</w:t>
      </w:r>
      <w:r>
        <w:t xml:space="preserve">, </w:t>
      </w:r>
      <w:r>
        <w:rPr>
          <w:lang w:eastAsia="zh-CN"/>
        </w:rPr>
        <w:t>7.4.1.2.2.3.1, 7.4.1.2.4.3.1, 7.5.1.2.2.3.1</w:t>
      </w:r>
      <w:r>
        <w:t>.</w:t>
      </w:r>
    </w:p>
    <w:p w14:paraId="454F245C" w14:textId="77777777" w:rsidR="000F00FA" w:rsidRDefault="000F00FA" w:rsidP="000F00FA">
      <w:pPr>
        <w:pStyle w:val="CRCoverPage"/>
        <w:spacing w:after="0"/>
        <w:ind w:left="100"/>
      </w:pPr>
    </w:p>
    <w:p w14:paraId="0832ABBA" w14:textId="77777777" w:rsidR="000F00FA" w:rsidRDefault="000F00FA" w:rsidP="000F00FA">
      <w:pPr>
        <w:pStyle w:val="CRCoverPage"/>
        <w:spacing w:after="0"/>
        <w:ind w:left="100"/>
      </w:pPr>
      <w:r>
        <w:t xml:space="preserve">Change#3: </w:t>
      </w:r>
      <w:r w:rsidRPr="003D0BA7">
        <w:t>Added a new colu</w:t>
      </w:r>
      <w:r>
        <w:t>mn “D</w:t>
      </w:r>
      <w:r w:rsidRPr="003D0BA7">
        <w:t xml:space="preserve">ata type” in clause </w:t>
      </w:r>
      <w:r>
        <w:rPr>
          <w:lang w:eastAsia="zh-CN"/>
        </w:rPr>
        <w:t>7.1.1.2.2.2</w:t>
      </w:r>
      <w:r>
        <w:t xml:space="preserve">, </w:t>
      </w:r>
      <w:r>
        <w:rPr>
          <w:lang w:eastAsia="zh-CN"/>
        </w:rPr>
        <w:t>7.1.1.2.3.2</w:t>
      </w:r>
      <w:r>
        <w:t xml:space="preserve">, </w:t>
      </w:r>
      <w:r>
        <w:rPr>
          <w:lang w:eastAsia="zh-CN"/>
        </w:rPr>
        <w:t>7.2.1.2.2.2</w:t>
      </w:r>
      <w:r>
        <w:t xml:space="preserve">, </w:t>
      </w:r>
      <w:r>
        <w:rPr>
          <w:lang w:eastAsia="zh-CN"/>
        </w:rPr>
        <w:t>7.2.1.2.3.2</w:t>
      </w:r>
      <w:r>
        <w:t>,</w:t>
      </w:r>
      <w:r>
        <w:rPr>
          <w:lang w:val="en-IN"/>
        </w:rPr>
        <w:t xml:space="preserve"> </w:t>
      </w:r>
      <w:r>
        <w:rPr>
          <w:lang w:eastAsia="zh-CN"/>
        </w:rPr>
        <w:t>7.3.1.2.2.2</w:t>
      </w:r>
      <w:r>
        <w:rPr>
          <w:lang w:val="en-IN"/>
        </w:rPr>
        <w:t>,</w:t>
      </w:r>
      <w:r>
        <w:t xml:space="preserve"> </w:t>
      </w:r>
      <w:r>
        <w:rPr>
          <w:lang w:eastAsia="zh-CN"/>
        </w:rPr>
        <w:t>7.4.1.2.2.2</w:t>
      </w:r>
      <w:r>
        <w:t xml:space="preserve">, </w:t>
      </w:r>
      <w:r>
        <w:rPr>
          <w:lang w:eastAsia="zh-CN"/>
        </w:rPr>
        <w:t>7.4.1.2.3.2</w:t>
      </w:r>
      <w:r>
        <w:t xml:space="preserve">, </w:t>
      </w:r>
      <w:r>
        <w:rPr>
          <w:lang w:eastAsia="zh-CN"/>
        </w:rPr>
        <w:t>7.4.1.2.4.2</w:t>
      </w:r>
      <w:r>
        <w:t xml:space="preserve">, </w:t>
      </w:r>
      <w:r>
        <w:rPr>
          <w:lang w:eastAsia="zh-CN"/>
        </w:rPr>
        <w:t>7.4.1.2.5.2</w:t>
      </w:r>
      <w:r>
        <w:t xml:space="preserve">, </w:t>
      </w:r>
      <w:r>
        <w:rPr>
          <w:lang w:eastAsia="zh-CN"/>
        </w:rPr>
        <w:t>7.5.1.2.2.2</w:t>
      </w:r>
      <w:r>
        <w:t xml:space="preserve">, </w:t>
      </w:r>
      <w:r>
        <w:rPr>
          <w:lang w:eastAsia="zh-CN"/>
        </w:rPr>
        <w:t>7.5.1.2.3.2</w:t>
      </w:r>
      <w:r>
        <w:t>.</w:t>
      </w:r>
    </w:p>
    <w:p w14:paraId="1AF2AAEE" w14:textId="77777777" w:rsidR="000F00FA" w:rsidRPr="000F00FA" w:rsidRDefault="000F00FA" w:rsidP="007F1694">
      <w:pPr>
        <w:rPr>
          <w:lang w:eastAsia="zh-CN"/>
        </w:rPr>
      </w:pPr>
    </w:p>
    <w:p w14:paraId="6A943451" w14:textId="77777777" w:rsidR="00474A55" w:rsidRDefault="00BB401C">
      <w:pPr>
        <w:pStyle w:val="CRCoverPage"/>
        <w:rPr>
          <w:b/>
          <w:lang w:val="en-US"/>
        </w:rPr>
      </w:pPr>
      <w:r>
        <w:rPr>
          <w:b/>
          <w:lang w:val="en-US"/>
        </w:rPr>
        <w:t>3. Conclusions</w:t>
      </w:r>
    </w:p>
    <w:p w14:paraId="52A7E8AF" w14:textId="77777777" w:rsidR="00474A55" w:rsidRDefault="00BB401C">
      <w:pPr>
        <w:rPr>
          <w:lang w:val="en-US"/>
        </w:rPr>
      </w:pPr>
      <w:r>
        <w:rPr>
          <w:lang w:val="en-US"/>
        </w:rPr>
        <w:t>&lt;Conclusion part (optional)&gt;</w:t>
      </w:r>
    </w:p>
    <w:p w14:paraId="0E965293" w14:textId="77777777" w:rsidR="00474A55" w:rsidRDefault="00BB401C">
      <w:pPr>
        <w:pStyle w:val="CRCoverPage"/>
        <w:rPr>
          <w:b/>
          <w:lang w:val="en-US"/>
        </w:rPr>
      </w:pPr>
      <w:r>
        <w:rPr>
          <w:b/>
          <w:lang w:val="en-US"/>
        </w:rPr>
        <w:t>4. Proposal</w:t>
      </w:r>
    </w:p>
    <w:p w14:paraId="37EA9271" w14:textId="77777777"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9D2FA0">
        <w:rPr>
          <w:lang w:val="en-US"/>
        </w:rPr>
        <w:t>49 1.</w:t>
      </w:r>
      <w:r w:rsidR="007A1E0B">
        <w:rPr>
          <w:lang w:val="en-US"/>
        </w:rPr>
        <w:t>2</w:t>
      </w:r>
      <w:r w:rsidR="009D2FA0">
        <w:rPr>
          <w:lang w:val="en-US"/>
        </w:rPr>
        <w:t>.0</w:t>
      </w:r>
      <w:r w:rsidR="003D05B8">
        <w:rPr>
          <w:lang w:val="en-US"/>
        </w:rPr>
        <w:t>.</w:t>
      </w:r>
    </w:p>
    <w:p w14:paraId="3D00C601" w14:textId="77777777"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B8DCBE" w14:textId="77777777" w:rsidR="000F00FA" w:rsidRDefault="000F00FA" w:rsidP="000F00FA">
      <w:pPr>
        <w:pStyle w:val="2"/>
      </w:pPr>
      <w:bookmarkStart w:id="3" w:name="_Toc24868396"/>
      <w:bookmarkStart w:id="4" w:name="_Toc34153886"/>
      <w:bookmarkStart w:id="5" w:name="_Toc36040830"/>
      <w:bookmarkStart w:id="6" w:name="_Toc36041143"/>
      <w:bookmarkStart w:id="7" w:name="_Toc38997684"/>
      <w:r>
        <w:t>5.1</w:t>
      </w:r>
      <w:r>
        <w:tab/>
        <w:t>Introduction of SEAL services</w:t>
      </w:r>
      <w:bookmarkEnd w:id="3"/>
      <w:bookmarkEnd w:id="4"/>
      <w:bookmarkEnd w:id="5"/>
      <w:bookmarkEnd w:id="6"/>
      <w:bookmarkEnd w:id="7"/>
    </w:p>
    <w:p w14:paraId="0BF950B3" w14:textId="77777777" w:rsidR="000F00FA" w:rsidRDefault="000F00FA" w:rsidP="000F00FA">
      <w:r>
        <w:t>The table 5.1-1 lists the SEAL server APIs below the service name. A service description clause for each API gives a general description of the related API.</w:t>
      </w:r>
    </w:p>
    <w:p w14:paraId="7699972D" w14:textId="77777777" w:rsidR="000F00FA" w:rsidRDefault="000F00FA" w:rsidP="000F00FA">
      <w:pPr>
        <w:pStyle w:val="TH"/>
        <w:rPr>
          <w:lang w:eastAsia="zh-CN"/>
        </w:rPr>
      </w:pPr>
      <w:r>
        <w:lastRenderedPageBreak/>
        <w:t>Table 5.1-1: List of SEAL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0F00FA" w14:paraId="7DEC1AAE" w14:textId="77777777" w:rsidTr="000F2747">
        <w:tc>
          <w:tcPr>
            <w:tcW w:w="3652" w:type="dxa"/>
            <w:shd w:val="clear" w:color="auto" w:fill="F2F2F2"/>
          </w:tcPr>
          <w:p w14:paraId="7D49835E" w14:textId="77777777" w:rsidR="000F00FA" w:rsidRDefault="000F00FA" w:rsidP="000F2747">
            <w:pPr>
              <w:pStyle w:val="TAH"/>
            </w:pPr>
            <w:r>
              <w:t>Service Name</w:t>
            </w:r>
          </w:p>
        </w:tc>
        <w:tc>
          <w:tcPr>
            <w:tcW w:w="2268" w:type="dxa"/>
            <w:shd w:val="clear" w:color="auto" w:fill="F2F2F2"/>
          </w:tcPr>
          <w:p w14:paraId="0841AE41" w14:textId="77777777" w:rsidR="000F00FA" w:rsidRDefault="000F00FA" w:rsidP="000F2747">
            <w:pPr>
              <w:pStyle w:val="TAH"/>
            </w:pPr>
            <w:r>
              <w:t>Service Operations</w:t>
            </w:r>
          </w:p>
        </w:tc>
        <w:tc>
          <w:tcPr>
            <w:tcW w:w="1923" w:type="dxa"/>
            <w:shd w:val="clear" w:color="auto" w:fill="F2F2F2"/>
          </w:tcPr>
          <w:p w14:paraId="5AC6A5E4" w14:textId="77777777" w:rsidR="000F00FA" w:rsidRDefault="000F00FA" w:rsidP="000F2747">
            <w:pPr>
              <w:pStyle w:val="TAH"/>
            </w:pPr>
            <w:r>
              <w:t>Operation Semantics</w:t>
            </w:r>
          </w:p>
        </w:tc>
        <w:tc>
          <w:tcPr>
            <w:tcW w:w="2330" w:type="dxa"/>
            <w:shd w:val="clear" w:color="auto" w:fill="F2F2F2"/>
          </w:tcPr>
          <w:p w14:paraId="11D6F11A" w14:textId="77777777" w:rsidR="000F00FA" w:rsidRDefault="000F00FA" w:rsidP="000F2747">
            <w:pPr>
              <w:pStyle w:val="TAH"/>
            </w:pPr>
            <w:r>
              <w:t>Consumer(s)</w:t>
            </w:r>
          </w:p>
        </w:tc>
      </w:tr>
      <w:tr w:rsidR="000F00FA" w14:paraId="23512C86" w14:textId="77777777" w:rsidTr="000F2747">
        <w:trPr>
          <w:trHeight w:val="84"/>
        </w:trPr>
        <w:tc>
          <w:tcPr>
            <w:tcW w:w="3652" w:type="dxa"/>
            <w:shd w:val="clear" w:color="auto" w:fill="auto"/>
          </w:tcPr>
          <w:p w14:paraId="65C873CE" w14:textId="77777777" w:rsidR="000F00FA" w:rsidRDefault="000F00FA" w:rsidP="000F2747">
            <w:pPr>
              <w:pStyle w:val="TAL"/>
            </w:pPr>
            <w:r>
              <w:t>SS_LocationReporting</w:t>
            </w:r>
          </w:p>
        </w:tc>
        <w:tc>
          <w:tcPr>
            <w:tcW w:w="2268" w:type="dxa"/>
            <w:shd w:val="clear" w:color="auto" w:fill="auto"/>
          </w:tcPr>
          <w:p w14:paraId="560F8392" w14:textId="77777777" w:rsidR="000F00FA" w:rsidRDefault="000F00FA" w:rsidP="000F2747">
            <w:pPr>
              <w:pStyle w:val="TAL"/>
            </w:pPr>
            <w:r>
              <w:t>Trigger_Location_Reporting</w:t>
            </w:r>
          </w:p>
        </w:tc>
        <w:tc>
          <w:tcPr>
            <w:tcW w:w="1923" w:type="dxa"/>
          </w:tcPr>
          <w:p w14:paraId="2C375ACC" w14:textId="77777777" w:rsidR="000F00FA" w:rsidRDefault="000F00FA" w:rsidP="000F2747">
            <w:pPr>
              <w:pStyle w:val="TAL"/>
            </w:pPr>
            <w:r>
              <w:t>Request/ Response</w:t>
            </w:r>
          </w:p>
        </w:tc>
        <w:tc>
          <w:tcPr>
            <w:tcW w:w="2330" w:type="dxa"/>
            <w:shd w:val="clear" w:color="auto" w:fill="auto"/>
          </w:tcPr>
          <w:p w14:paraId="62A30705" w14:textId="77777777" w:rsidR="000F00FA" w:rsidRDefault="000F00FA" w:rsidP="000F2747">
            <w:pPr>
              <w:pStyle w:val="TAL"/>
            </w:pPr>
            <w:r>
              <w:t>VAL server</w:t>
            </w:r>
          </w:p>
        </w:tc>
      </w:tr>
      <w:tr w:rsidR="000F00FA" w14:paraId="4714897E" w14:textId="77777777" w:rsidTr="000F2747">
        <w:trPr>
          <w:trHeight w:val="136"/>
        </w:trPr>
        <w:tc>
          <w:tcPr>
            <w:tcW w:w="3652" w:type="dxa"/>
            <w:vMerge w:val="restart"/>
            <w:shd w:val="clear" w:color="auto" w:fill="auto"/>
          </w:tcPr>
          <w:p w14:paraId="7C25E51F" w14:textId="77777777" w:rsidR="000F00FA" w:rsidRDefault="000F00FA" w:rsidP="000F2747">
            <w:pPr>
              <w:pStyle w:val="TAL"/>
            </w:pPr>
            <w:r>
              <w:t>SS_LocationInfoEvent</w:t>
            </w:r>
          </w:p>
        </w:tc>
        <w:tc>
          <w:tcPr>
            <w:tcW w:w="2268" w:type="dxa"/>
            <w:shd w:val="clear" w:color="auto" w:fill="auto"/>
          </w:tcPr>
          <w:p w14:paraId="54D3CB4C" w14:textId="77777777" w:rsidR="000F00FA" w:rsidRDefault="000F00FA" w:rsidP="000F2747">
            <w:pPr>
              <w:pStyle w:val="TAL"/>
            </w:pPr>
            <w:r>
              <w:t>Subscribe_Location_Info</w:t>
            </w:r>
          </w:p>
        </w:tc>
        <w:tc>
          <w:tcPr>
            <w:tcW w:w="1923" w:type="dxa"/>
            <w:vMerge w:val="restart"/>
          </w:tcPr>
          <w:p w14:paraId="5C2B1852" w14:textId="77777777" w:rsidR="000F00FA" w:rsidRDefault="000F00FA" w:rsidP="000F2747">
            <w:pPr>
              <w:pStyle w:val="TAL"/>
            </w:pPr>
            <w:r>
              <w:t>Subscribe/Notify</w:t>
            </w:r>
          </w:p>
        </w:tc>
        <w:tc>
          <w:tcPr>
            <w:tcW w:w="2330" w:type="dxa"/>
            <w:shd w:val="clear" w:color="auto" w:fill="auto"/>
          </w:tcPr>
          <w:p w14:paraId="7C50E956" w14:textId="77777777" w:rsidR="000F00FA" w:rsidRDefault="000F00FA" w:rsidP="000F2747">
            <w:pPr>
              <w:pStyle w:val="TAL"/>
            </w:pPr>
            <w:r>
              <w:t>VAL server</w:t>
            </w:r>
          </w:p>
        </w:tc>
      </w:tr>
      <w:tr w:rsidR="000F00FA" w14:paraId="6B467E9A" w14:textId="77777777" w:rsidTr="000F2747">
        <w:trPr>
          <w:trHeight w:val="136"/>
        </w:trPr>
        <w:tc>
          <w:tcPr>
            <w:tcW w:w="3652" w:type="dxa"/>
            <w:vMerge/>
            <w:shd w:val="clear" w:color="auto" w:fill="auto"/>
          </w:tcPr>
          <w:p w14:paraId="79EB8D59" w14:textId="77777777" w:rsidR="000F00FA" w:rsidRDefault="000F00FA" w:rsidP="000F2747">
            <w:pPr>
              <w:pStyle w:val="TAL"/>
            </w:pPr>
          </w:p>
        </w:tc>
        <w:tc>
          <w:tcPr>
            <w:tcW w:w="2268" w:type="dxa"/>
            <w:shd w:val="clear" w:color="auto" w:fill="auto"/>
          </w:tcPr>
          <w:p w14:paraId="5C9A82B8" w14:textId="77777777" w:rsidR="000F00FA" w:rsidRDefault="000F00FA" w:rsidP="000F2747">
            <w:pPr>
              <w:pStyle w:val="TAL"/>
            </w:pPr>
            <w:r>
              <w:t>Notify_Location_Info</w:t>
            </w:r>
          </w:p>
        </w:tc>
        <w:tc>
          <w:tcPr>
            <w:tcW w:w="1923" w:type="dxa"/>
            <w:vMerge/>
          </w:tcPr>
          <w:p w14:paraId="2E95C28F" w14:textId="77777777" w:rsidR="000F00FA" w:rsidRDefault="000F00FA" w:rsidP="000F2747">
            <w:pPr>
              <w:pStyle w:val="TAL"/>
            </w:pPr>
          </w:p>
        </w:tc>
        <w:tc>
          <w:tcPr>
            <w:tcW w:w="2330" w:type="dxa"/>
            <w:shd w:val="clear" w:color="auto" w:fill="auto"/>
          </w:tcPr>
          <w:p w14:paraId="4255A923" w14:textId="77777777" w:rsidR="000F00FA" w:rsidRDefault="000F00FA" w:rsidP="000F2747">
            <w:pPr>
              <w:pStyle w:val="TAL"/>
            </w:pPr>
            <w:r>
              <w:t>VAL server</w:t>
            </w:r>
          </w:p>
        </w:tc>
      </w:tr>
      <w:tr w:rsidR="000F00FA" w14:paraId="4BEE2228" w14:textId="77777777" w:rsidTr="000F2747">
        <w:trPr>
          <w:trHeight w:val="136"/>
        </w:trPr>
        <w:tc>
          <w:tcPr>
            <w:tcW w:w="3652" w:type="dxa"/>
            <w:shd w:val="clear" w:color="auto" w:fill="auto"/>
          </w:tcPr>
          <w:p w14:paraId="0A73C073" w14:textId="77777777" w:rsidR="000F00FA" w:rsidRDefault="000F00FA" w:rsidP="000F2747">
            <w:pPr>
              <w:pStyle w:val="TAL"/>
            </w:pPr>
            <w:r>
              <w:t>SS_LocationInfoRetrieval</w:t>
            </w:r>
          </w:p>
        </w:tc>
        <w:tc>
          <w:tcPr>
            <w:tcW w:w="2268" w:type="dxa"/>
            <w:shd w:val="clear" w:color="auto" w:fill="auto"/>
          </w:tcPr>
          <w:p w14:paraId="15AAC1D7" w14:textId="77777777" w:rsidR="000F00FA" w:rsidRDefault="000F00FA" w:rsidP="000F2747">
            <w:pPr>
              <w:pStyle w:val="TAL"/>
            </w:pPr>
            <w:r>
              <w:t>Obtain_Location_Info</w:t>
            </w:r>
          </w:p>
        </w:tc>
        <w:tc>
          <w:tcPr>
            <w:tcW w:w="1923" w:type="dxa"/>
          </w:tcPr>
          <w:p w14:paraId="52DB0236" w14:textId="77777777" w:rsidR="000F00FA" w:rsidRDefault="000F00FA" w:rsidP="000F2747">
            <w:pPr>
              <w:pStyle w:val="TAL"/>
            </w:pPr>
            <w:r>
              <w:t>Request/ Response</w:t>
            </w:r>
          </w:p>
        </w:tc>
        <w:tc>
          <w:tcPr>
            <w:tcW w:w="2330" w:type="dxa"/>
            <w:shd w:val="clear" w:color="auto" w:fill="auto"/>
          </w:tcPr>
          <w:p w14:paraId="36F0B8CB" w14:textId="77777777" w:rsidR="000F00FA" w:rsidRDefault="000F00FA" w:rsidP="000F2747">
            <w:pPr>
              <w:pStyle w:val="TAL"/>
            </w:pPr>
            <w:r>
              <w:t>VAL server</w:t>
            </w:r>
          </w:p>
        </w:tc>
      </w:tr>
      <w:tr w:rsidR="000F00FA" w14:paraId="78D97229" w14:textId="77777777" w:rsidTr="000F2747">
        <w:trPr>
          <w:trHeight w:val="136"/>
        </w:trPr>
        <w:tc>
          <w:tcPr>
            <w:tcW w:w="3652" w:type="dxa"/>
            <w:vMerge w:val="restart"/>
            <w:shd w:val="clear" w:color="auto" w:fill="auto"/>
          </w:tcPr>
          <w:p w14:paraId="09A12D47" w14:textId="77777777" w:rsidR="000F00FA" w:rsidRDefault="000F00FA" w:rsidP="000F2747">
            <w:pPr>
              <w:pStyle w:val="TAL"/>
            </w:pPr>
            <w:r>
              <w:t>SS_GroupManagement</w:t>
            </w:r>
          </w:p>
        </w:tc>
        <w:tc>
          <w:tcPr>
            <w:tcW w:w="2268" w:type="dxa"/>
            <w:shd w:val="clear" w:color="auto" w:fill="auto"/>
          </w:tcPr>
          <w:p w14:paraId="0752C0FB" w14:textId="77777777" w:rsidR="000F00FA" w:rsidRDefault="000F00FA" w:rsidP="000F2747">
            <w:pPr>
              <w:pStyle w:val="TAL"/>
            </w:pPr>
            <w:r>
              <w:t>Query_Group_Info</w:t>
            </w:r>
          </w:p>
        </w:tc>
        <w:tc>
          <w:tcPr>
            <w:tcW w:w="1923" w:type="dxa"/>
          </w:tcPr>
          <w:p w14:paraId="0CC21BE7" w14:textId="77777777" w:rsidR="000F00FA" w:rsidRDefault="000F00FA" w:rsidP="000F2747">
            <w:pPr>
              <w:pStyle w:val="TAL"/>
            </w:pPr>
            <w:r>
              <w:t>Request/ Response</w:t>
            </w:r>
          </w:p>
        </w:tc>
        <w:tc>
          <w:tcPr>
            <w:tcW w:w="2330" w:type="dxa"/>
            <w:shd w:val="clear" w:color="auto" w:fill="auto"/>
          </w:tcPr>
          <w:p w14:paraId="0DB521AC" w14:textId="77777777" w:rsidR="000F00FA" w:rsidRDefault="000F00FA" w:rsidP="000F2747">
            <w:pPr>
              <w:pStyle w:val="TAL"/>
              <w:rPr>
                <w:lang w:eastAsia="zh-CN"/>
              </w:rPr>
            </w:pPr>
            <w:r>
              <w:t>VAL server</w:t>
            </w:r>
          </w:p>
        </w:tc>
      </w:tr>
      <w:tr w:rsidR="000F00FA" w14:paraId="3047A524" w14:textId="77777777" w:rsidTr="000F2747">
        <w:trPr>
          <w:trHeight w:val="136"/>
        </w:trPr>
        <w:tc>
          <w:tcPr>
            <w:tcW w:w="3652" w:type="dxa"/>
            <w:vMerge/>
            <w:shd w:val="clear" w:color="auto" w:fill="auto"/>
          </w:tcPr>
          <w:p w14:paraId="48FD9551" w14:textId="77777777" w:rsidR="000F00FA" w:rsidRDefault="000F00FA" w:rsidP="000F2747">
            <w:pPr>
              <w:pStyle w:val="TAL"/>
            </w:pPr>
          </w:p>
        </w:tc>
        <w:tc>
          <w:tcPr>
            <w:tcW w:w="2268" w:type="dxa"/>
            <w:shd w:val="clear" w:color="auto" w:fill="auto"/>
          </w:tcPr>
          <w:p w14:paraId="4356192B" w14:textId="77777777" w:rsidR="000F00FA" w:rsidRDefault="000F00FA" w:rsidP="000F2747">
            <w:pPr>
              <w:pStyle w:val="TAL"/>
            </w:pPr>
            <w:r>
              <w:t>Update_Group_Info</w:t>
            </w:r>
          </w:p>
        </w:tc>
        <w:tc>
          <w:tcPr>
            <w:tcW w:w="1923" w:type="dxa"/>
          </w:tcPr>
          <w:p w14:paraId="5910712B" w14:textId="77777777" w:rsidR="000F00FA" w:rsidRDefault="000F00FA" w:rsidP="000F2747">
            <w:pPr>
              <w:pStyle w:val="TAL"/>
            </w:pPr>
            <w:r>
              <w:t>Request/ Response</w:t>
            </w:r>
          </w:p>
        </w:tc>
        <w:tc>
          <w:tcPr>
            <w:tcW w:w="2330" w:type="dxa"/>
            <w:shd w:val="clear" w:color="auto" w:fill="auto"/>
          </w:tcPr>
          <w:p w14:paraId="66D263B3" w14:textId="77777777" w:rsidR="000F00FA" w:rsidRDefault="000F00FA" w:rsidP="000F2747">
            <w:pPr>
              <w:pStyle w:val="TAL"/>
              <w:rPr>
                <w:lang w:eastAsia="zh-CN"/>
              </w:rPr>
            </w:pPr>
            <w:r>
              <w:t>VAL server</w:t>
            </w:r>
          </w:p>
        </w:tc>
      </w:tr>
      <w:tr w:rsidR="000F00FA" w14:paraId="39B422F0" w14:textId="77777777" w:rsidTr="000F2747">
        <w:trPr>
          <w:trHeight w:val="136"/>
        </w:trPr>
        <w:tc>
          <w:tcPr>
            <w:tcW w:w="3652" w:type="dxa"/>
            <w:vMerge/>
            <w:shd w:val="clear" w:color="auto" w:fill="auto"/>
          </w:tcPr>
          <w:p w14:paraId="47972B1F" w14:textId="77777777" w:rsidR="000F00FA" w:rsidRDefault="000F00FA" w:rsidP="000F2747">
            <w:pPr>
              <w:pStyle w:val="TAL"/>
            </w:pPr>
          </w:p>
        </w:tc>
        <w:tc>
          <w:tcPr>
            <w:tcW w:w="2268" w:type="dxa"/>
            <w:shd w:val="clear" w:color="auto" w:fill="auto"/>
          </w:tcPr>
          <w:p w14:paraId="0D5E2453" w14:textId="77777777" w:rsidR="000F00FA" w:rsidRDefault="000F00FA" w:rsidP="000F2747">
            <w:pPr>
              <w:pStyle w:val="TAL"/>
            </w:pPr>
            <w:r>
              <w:t>Create_Group</w:t>
            </w:r>
          </w:p>
        </w:tc>
        <w:tc>
          <w:tcPr>
            <w:tcW w:w="1923" w:type="dxa"/>
          </w:tcPr>
          <w:p w14:paraId="6FA43261" w14:textId="77777777" w:rsidR="000F00FA" w:rsidRDefault="000F00FA" w:rsidP="000F2747">
            <w:pPr>
              <w:pStyle w:val="TAL"/>
            </w:pPr>
            <w:r>
              <w:t>Request/ Response</w:t>
            </w:r>
          </w:p>
        </w:tc>
        <w:tc>
          <w:tcPr>
            <w:tcW w:w="2330" w:type="dxa"/>
            <w:shd w:val="clear" w:color="auto" w:fill="auto"/>
          </w:tcPr>
          <w:p w14:paraId="092DB637" w14:textId="77777777" w:rsidR="000F00FA" w:rsidRDefault="000F00FA" w:rsidP="000F2747">
            <w:pPr>
              <w:pStyle w:val="TAL"/>
              <w:rPr>
                <w:lang w:eastAsia="zh-CN"/>
              </w:rPr>
            </w:pPr>
            <w:r>
              <w:t>VAL server</w:t>
            </w:r>
          </w:p>
        </w:tc>
      </w:tr>
      <w:tr w:rsidR="000F00FA" w14:paraId="42CA23FF" w14:textId="77777777" w:rsidTr="000F2747">
        <w:trPr>
          <w:trHeight w:val="136"/>
        </w:trPr>
        <w:tc>
          <w:tcPr>
            <w:tcW w:w="3652" w:type="dxa"/>
            <w:vMerge/>
            <w:shd w:val="clear" w:color="auto" w:fill="auto"/>
          </w:tcPr>
          <w:p w14:paraId="4EAD2B8D" w14:textId="77777777" w:rsidR="000F00FA" w:rsidRDefault="000F00FA" w:rsidP="000F2747">
            <w:pPr>
              <w:pStyle w:val="TAL"/>
            </w:pPr>
          </w:p>
        </w:tc>
        <w:tc>
          <w:tcPr>
            <w:tcW w:w="2268" w:type="dxa"/>
            <w:shd w:val="clear" w:color="auto" w:fill="auto"/>
          </w:tcPr>
          <w:p w14:paraId="646C9C4F" w14:textId="77777777" w:rsidR="000F00FA" w:rsidRDefault="000F00FA" w:rsidP="000F2747">
            <w:pPr>
              <w:pStyle w:val="TAL"/>
            </w:pPr>
            <w:r>
              <w:t>Delete_Group</w:t>
            </w:r>
          </w:p>
        </w:tc>
        <w:tc>
          <w:tcPr>
            <w:tcW w:w="1923" w:type="dxa"/>
          </w:tcPr>
          <w:p w14:paraId="35B5659B" w14:textId="77777777" w:rsidR="000F00FA" w:rsidRDefault="000F00FA" w:rsidP="000F2747">
            <w:pPr>
              <w:pStyle w:val="TAL"/>
            </w:pPr>
            <w:r>
              <w:t>Request/Response</w:t>
            </w:r>
          </w:p>
        </w:tc>
        <w:tc>
          <w:tcPr>
            <w:tcW w:w="2330" w:type="dxa"/>
            <w:shd w:val="clear" w:color="auto" w:fill="auto"/>
          </w:tcPr>
          <w:p w14:paraId="0B07BC29" w14:textId="77777777" w:rsidR="000F00FA" w:rsidRDefault="000F00FA" w:rsidP="000F2747">
            <w:pPr>
              <w:pStyle w:val="TAL"/>
            </w:pPr>
            <w:r>
              <w:t>VAL server</w:t>
            </w:r>
          </w:p>
        </w:tc>
      </w:tr>
      <w:tr w:rsidR="000F00FA" w14:paraId="12C81693" w14:textId="77777777" w:rsidTr="000F2747">
        <w:trPr>
          <w:trHeight w:val="136"/>
        </w:trPr>
        <w:tc>
          <w:tcPr>
            <w:tcW w:w="3652" w:type="dxa"/>
            <w:vMerge w:val="restart"/>
            <w:shd w:val="clear" w:color="auto" w:fill="auto"/>
          </w:tcPr>
          <w:p w14:paraId="5FD3C2D4" w14:textId="77777777" w:rsidR="000F00FA" w:rsidRDefault="000F00FA" w:rsidP="000F2747">
            <w:pPr>
              <w:pStyle w:val="TAL"/>
            </w:pPr>
            <w:r>
              <w:t>SS_GroupManagementEvent</w:t>
            </w:r>
          </w:p>
        </w:tc>
        <w:tc>
          <w:tcPr>
            <w:tcW w:w="2268" w:type="dxa"/>
            <w:shd w:val="clear" w:color="auto" w:fill="auto"/>
          </w:tcPr>
          <w:p w14:paraId="59E62D02" w14:textId="77777777" w:rsidR="000F00FA" w:rsidRDefault="000F00FA" w:rsidP="000F2747">
            <w:pPr>
              <w:pStyle w:val="TAL"/>
            </w:pPr>
            <w:r>
              <w:t>Subscribe_Group_Info_Modification</w:t>
            </w:r>
          </w:p>
        </w:tc>
        <w:tc>
          <w:tcPr>
            <w:tcW w:w="1923" w:type="dxa"/>
            <w:vMerge w:val="restart"/>
          </w:tcPr>
          <w:p w14:paraId="6E599870" w14:textId="77777777" w:rsidR="000F00FA" w:rsidRDefault="000F00FA" w:rsidP="000F2747">
            <w:r>
              <w:rPr>
                <w:rFonts w:ascii="Arial" w:hAnsi="Arial"/>
                <w:sz w:val="18"/>
              </w:rPr>
              <w:t>Subscribe/Notify</w:t>
            </w:r>
          </w:p>
        </w:tc>
        <w:tc>
          <w:tcPr>
            <w:tcW w:w="2330" w:type="dxa"/>
            <w:shd w:val="clear" w:color="auto" w:fill="auto"/>
          </w:tcPr>
          <w:p w14:paraId="7E3A0468" w14:textId="77777777" w:rsidR="000F00FA" w:rsidRDefault="000F00FA" w:rsidP="000F2747">
            <w:pPr>
              <w:pStyle w:val="TAL"/>
              <w:rPr>
                <w:lang w:eastAsia="zh-CN"/>
              </w:rPr>
            </w:pPr>
            <w:r>
              <w:t>VAL server</w:t>
            </w:r>
          </w:p>
        </w:tc>
      </w:tr>
      <w:tr w:rsidR="000F00FA" w14:paraId="76E70E73" w14:textId="77777777" w:rsidTr="000F2747">
        <w:trPr>
          <w:trHeight w:val="136"/>
        </w:trPr>
        <w:tc>
          <w:tcPr>
            <w:tcW w:w="3652" w:type="dxa"/>
            <w:vMerge/>
            <w:shd w:val="clear" w:color="auto" w:fill="auto"/>
          </w:tcPr>
          <w:p w14:paraId="2116C492" w14:textId="77777777" w:rsidR="000F00FA" w:rsidRDefault="000F00FA" w:rsidP="000F2747">
            <w:pPr>
              <w:pStyle w:val="TAL"/>
            </w:pPr>
          </w:p>
        </w:tc>
        <w:tc>
          <w:tcPr>
            <w:tcW w:w="2268" w:type="dxa"/>
            <w:shd w:val="clear" w:color="auto" w:fill="auto"/>
          </w:tcPr>
          <w:p w14:paraId="017FCD3D" w14:textId="77777777" w:rsidR="000F00FA" w:rsidRDefault="000F00FA" w:rsidP="000F2747">
            <w:pPr>
              <w:pStyle w:val="TAL"/>
            </w:pPr>
            <w:r>
              <w:t>Notify_Group_Info_Modification</w:t>
            </w:r>
          </w:p>
        </w:tc>
        <w:tc>
          <w:tcPr>
            <w:tcW w:w="1923" w:type="dxa"/>
            <w:vMerge/>
          </w:tcPr>
          <w:p w14:paraId="1EF1597B" w14:textId="77777777" w:rsidR="000F00FA" w:rsidRDefault="000F00FA" w:rsidP="000F2747">
            <w:pPr>
              <w:rPr>
                <w:rFonts w:ascii="Arial" w:hAnsi="Arial"/>
                <w:sz w:val="18"/>
              </w:rPr>
            </w:pPr>
          </w:p>
        </w:tc>
        <w:tc>
          <w:tcPr>
            <w:tcW w:w="2330" w:type="dxa"/>
            <w:shd w:val="clear" w:color="auto" w:fill="auto"/>
          </w:tcPr>
          <w:p w14:paraId="2C027FA1" w14:textId="77777777" w:rsidR="000F00FA" w:rsidRDefault="000F00FA" w:rsidP="000F2747">
            <w:pPr>
              <w:pStyle w:val="TAL"/>
            </w:pPr>
            <w:r>
              <w:t>VAL server</w:t>
            </w:r>
          </w:p>
        </w:tc>
      </w:tr>
      <w:tr w:rsidR="000F00FA" w14:paraId="0C4F12F2" w14:textId="77777777" w:rsidTr="000F2747">
        <w:trPr>
          <w:trHeight w:val="136"/>
        </w:trPr>
        <w:tc>
          <w:tcPr>
            <w:tcW w:w="3652" w:type="dxa"/>
            <w:vMerge/>
            <w:shd w:val="clear" w:color="auto" w:fill="auto"/>
          </w:tcPr>
          <w:p w14:paraId="19225ADD" w14:textId="77777777" w:rsidR="000F00FA" w:rsidRDefault="000F00FA" w:rsidP="000F2747">
            <w:pPr>
              <w:pStyle w:val="TAL"/>
            </w:pPr>
          </w:p>
        </w:tc>
        <w:tc>
          <w:tcPr>
            <w:tcW w:w="2268" w:type="dxa"/>
            <w:shd w:val="clear" w:color="auto" w:fill="auto"/>
          </w:tcPr>
          <w:p w14:paraId="56047C91" w14:textId="77777777" w:rsidR="000F00FA" w:rsidRDefault="000F00FA" w:rsidP="000F2747">
            <w:pPr>
              <w:pStyle w:val="TAL"/>
            </w:pPr>
            <w:r>
              <w:t>Notify_Group_Creation</w:t>
            </w:r>
          </w:p>
        </w:tc>
        <w:tc>
          <w:tcPr>
            <w:tcW w:w="1923" w:type="dxa"/>
            <w:vMerge/>
          </w:tcPr>
          <w:p w14:paraId="052BADEE" w14:textId="77777777" w:rsidR="000F00FA" w:rsidRDefault="000F00FA" w:rsidP="000F2747">
            <w:pPr>
              <w:rPr>
                <w:rFonts w:ascii="Arial" w:hAnsi="Arial"/>
                <w:sz w:val="18"/>
              </w:rPr>
            </w:pPr>
          </w:p>
        </w:tc>
        <w:tc>
          <w:tcPr>
            <w:tcW w:w="2330" w:type="dxa"/>
            <w:shd w:val="clear" w:color="auto" w:fill="auto"/>
          </w:tcPr>
          <w:p w14:paraId="77BC4279" w14:textId="77777777" w:rsidR="000F00FA" w:rsidRDefault="000F00FA" w:rsidP="000F2747">
            <w:pPr>
              <w:pStyle w:val="TAL"/>
            </w:pPr>
            <w:r>
              <w:t>VAL server</w:t>
            </w:r>
          </w:p>
        </w:tc>
      </w:tr>
      <w:tr w:rsidR="000F00FA" w14:paraId="1F02FD79" w14:textId="77777777" w:rsidTr="000F2747">
        <w:trPr>
          <w:trHeight w:val="136"/>
        </w:trPr>
        <w:tc>
          <w:tcPr>
            <w:tcW w:w="3652" w:type="dxa"/>
            <w:shd w:val="clear" w:color="auto" w:fill="auto"/>
          </w:tcPr>
          <w:p w14:paraId="50969279" w14:textId="77777777" w:rsidR="000F00FA" w:rsidRDefault="000F00FA" w:rsidP="000F2747">
            <w:pPr>
              <w:pStyle w:val="TAL"/>
            </w:pPr>
            <w:r>
              <w:t>SS_UserProfileRetrieval</w:t>
            </w:r>
          </w:p>
        </w:tc>
        <w:tc>
          <w:tcPr>
            <w:tcW w:w="2268" w:type="dxa"/>
            <w:shd w:val="clear" w:color="auto" w:fill="auto"/>
          </w:tcPr>
          <w:p w14:paraId="3B7E0D84" w14:textId="77777777" w:rsidR="000F00FA" w:rsidRDefault="000F00FA" w:rsidP="000F2747">
            <w:pPr>
              <w:pStyle w:val="TAL"/>
            </w:pPr>
            <w:r>
              <w:t>Obtain_User_Profile</w:t>
            </w:r>
          </w:p>
        </w:tc>
        <w:tc>
          <w:tcPr>
            <w:tcW w:w="1923" w:type="dxa"/>
          </w:tcPr>
          <w:p w14:paraId="6DD94775" w14:textId="77777777" w:rsidR="000F00FA" w:rsidRDefault="000F00FA" w:rsidP="000F2747">
            <w:pPr>
              <w:pStyle w:val="TAL"/>
            </w:pPr>
            <w:r>
              <w:t>Request/ Response</w:t>
            </w:r>
          </w:p>
        </w:tc>
        <w:tc>
          <w:tcPr>
            <w:tcW w:w="2330" w:type="dxa"/>
            <w:shd w:val="clear" w:color="auto" w:fill="auto"/>
          </w:tcPr>
          <w:p w14:paraId="439750C9" w14:textId="77777777" w:rsidR="000F00FA" w:rsidRDefault="000F00FA" w:rsidP="000F2747">
            <w:pPr>
              <w:pStyle w:val="TAL"/>
              <w:rPr>
                <w:lang w:eastAsia="zh-CN"/>
              </w:rPr>
            </w:pPr>
            <w:r>
              <w:t>VAL server</w:t>
            </w:r>
          </w:p>
        </w:tc>
      </w:tr>
      <w:tr w:rsidR="000F00FA" w14:paraId="327CFEF9" w14:textId="77777777" w:rsidTr="000F2747">
        <w:trPr>
          <w:trHeight w:val="136"/>
        </w:trPr>
        <w:tc>
          <w:tcPr>
            <w:tcW w:w="3652" w:type="dxa"/>
            <w:vMerge w:val="restart"/>
            <w:tcBorders>
              <w:top w:val="single" w:sz="4" w:space="0" w:color="auto"/>
              <w:left w:val="single" w:sz="4" w:space="0" w:color="auto"/>
              <w:right w:val="single" w:sz="4" w:space="0" w:color="auto"/>
            </w:tcBorders>
            <w:shd w:val="clear" w:color="auto" w:fill="auto"/>
          </w:tcPr>
          <w:p w14:paraId="50C2C540" w14:textId="77777777" w:rsidR="000F00FA" w:rsidRDefault="000F00FA" w:rsidP="000F2747">
            <w:pPr>
              <w:pStyle w:val="TAL"/>
            </w:pPr>
            <w:r>
              <w:t>SS_UserProfileEvent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160E3A" w14:textId="77777777" w:rsidR="000F00FA" w:rsidRDefault="000F00FA" w:rsidP="000F2747">
            <w:pPr>
              <w:pStyle w:val="TAL"/>
            </w:pPr>
            <w:r>
              <w:t>Subscribe_User_Profile_Update</w:t>
            </w:r>
          </w:p>
        </w:tc>
        <w:tc>
          <w:tcPr>
            <w:tcW w:w="1923" w:type="dxa"/>
            <w:vMerge w:val="restart"/>
            <w:tcBorders>
              <w:top w:val="single" w:sz="4" w:space="0" w:color="auto"/>
              <w:left w:val="single" w:sz="4" w:space="0" w:color="auto"/>
              <w:right w:val="single" w:sz="4" w:space="0" w:color="auto"/>
            </w:tcBorders>
          </w:tcPr>
          <w:p w14:paraId="782CA913" w14:textId="77777777" w:rsidR="000F00FA" w:rsidRDefault="000F00FA" w:rsidP="000F2747">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645F2E38" w14:textId="77777777" w:rsidR="000F00FA" w:rsidRDefault="000F00FA" w:rsidP="000F2747">
            <w:pPr>
              <w:pStyle w:val="TAL"/>
              <w:rPr>
                <w:lang w:eastAsia="zh-CN"/>
              </w:rPr>
            </w:pPr>
            <w:r>
              <w:t>VAL server</w:t>
            </w:r>
          </w:p>
        </w:tc>
      </w:tr>
      <w:tr w:rsidR="000F00FA" w14:paraId="00FC1238" w14:textId="77777777" w:rsidTr="000F2747">
        <w:trPr>
          <w:trHeight w:val="136"/>
        </w:trPr>
        <w:tc>
          <w:tcPr>
            <w:tcW w:w="3652" w:type="dxa"/>
            <w:vMerge/>
            <w:tcBorders>
              <w:left w:val="single" w:sz="4" w:space="0" w:color="auto"/>
              <w:bottom w:val="single" w:sz="4" w:space="0" w:color="auto"/>
              <w:right w:val="single" w:sz="4" w:space="0" w:color="auto"/>
            </w:tcBorders>
            <w:shd w:val="clear" w:color="auto" w:fill="auto"/>
          </w:tcPr>
          <w:p w14:paraId="004E6E21"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38908" w14:textId="77777777" w:rsidR="000F00FA" w:rsidRDefault="000F00FA" w:rsidP="000F2747">
            <w:pPr>
              <w:pStyle w:val="TAL"/>
            </w:pPr>
            <w:r>
              <w:t>Notify_User_Profile_Update</w:t>
            </w:r>
          </w:p>
        </w:tc>
        <w:tc>
          <w:tcPr>
            <w:tcW w:w="1923" w:type="dxa"/>
            <w:vMerge/>
            <w:tcBorders>
              <w:left w:val="single" w:sz="4" w:space="0" w:color="auto"/>
              <w:bottom w:val="single" w:sz="4" w:space="0" w:color="auto"/>
              <w:right w:val="single" w:sz="4" w:space="0" w:color="auto"/>
            </w:tcBorders>
          </w:tcPr>
          <w:p w14:paraId="430CD5B8" w14:textId="77777777" w:rsidR="000F00FA" w:rsidRDefault="000F00FA" w:rsidP="000F2747">
            <w:pPr>
              <w:pStyle w:val="TAL"/>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5E6FC597" w14:textId="77777777" w:rsidR="000F00FA" w:rsidRDefault="000F00FA" w:rsidP="000F2747">
            <w:pPr>
              <w:pStyle w:val="TAL"/>
              <w:rPr>
                <w:lang w:eastAsia="zh-CN"/>
              </w:rPr>
            </w:pPr>
            <w:r>
              <w:t>VAL server</w:t>
            </w:r>
          </w:p>
        </w:tc>
      </w:tr>
      <w:tr w:rsidR="000F00FA" w14:paraId="071B86EE" w14:textId="77777777" w:rsidTr="000F2747">
        <w:trPr>
          <w:trHeight w:val="136"/>
        </w:trPr>
        <w:tc>
          <w:tcPr>
            <w:tcW w:w="3652" w:type="dxa"/>
            <w:vMerge w:val="restart"/>
            <w:tcBorders>
              <w:left w:val="single" w:sz="4" w:space="0" w:color="auto"/>
              <w:right w:val="single" w:sz="4" w:space="0" w:color="auto"/>
            </w:tcBorders>
            <w:shd w:val="clear" w:color="auto" w:fill="auto"/>
          </w:tcPr>
          <w:p w14:paraId="61539215" w14:textId="77777777" w:rsidR="000F00FA" w:rsidRDefault="000F00FA" w:rsidP="000F2747">
            <w:pPr>
              <w:pStyle w:val="TAL"/>
            </w:pPr>
            <w:r>
              <w:t>SS_NetworkResourceAdaptation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18221E" w14:textId="77777777" w:rsidR="000F00FA" w:rsidRDefault="000F00FA" w:rsidP="000F2747">
            <w:pPr>
              <w:pStyle w:val="TAL"/>
            </w:pPr>
            <w:r>
              <w:t>Reserve_Network_Resource</w:t>
            </w:r>
          </w:p>
        </w:tc>
        <w:tc>
          <w:tcPr>
            <w:tcW w:w="1923" w:type="dxa"/>
            <w:tcBorders>
              <w:top w:val="single" w:sz="4" w:space="0" w:color="auto"/>
              <w:left w:val="single" w:sz="4" w:space="0" w:color="auto"/>
              <w:bottom w:val="single" w:sz="4" w:space="0" w:color="auto"/>
              <w:right w:val="single" w:sz="4" w:space="0" w:color="auto"/>
            </w:tcBorders>
          </w:tcPr>
          <w:p w14:paraId="5EE1D32E" w14:textId="77777777" w:rsidR="000F00FA" w:rsidRDefault="000F00FA" w:rsidP="000F2747">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86F7656" w14:textId="77777777" w:rsidR="000F00FA" w:rsidRDefault="000F00FA" w:rsidP="000F2747">
            <w:pPr>
              <w:pStyle w:val="TAL"/>
              <w:rPr>
                <w:lang w:eastAsia="zh-CN"/>
              </w:rPr>
            </w:pPr>
            <w:r>
              <w:t>VAL server</w:t>
            </w:r>
          </w:p>
        </w:tc>
      </w:tr>
      <w:tr w:rsidR="000F00FA" w14:paraId="619FA59D" w14:textId="77777777" w:rsidTr="000F2747">
        <w:trPr>
          <w:trHeight w:val="136"/>
        </w:trPr>
        <w:tc>
          <w:tcPr>
            <w:tcW w:w="3652" w:type="dxa"/>
            <w:vMerge/>
            <w:tcBorders>
              <w:left w:val="single" w:sz="4" w:space="0" w:color="auto"/>
              <w:right w:val="single" w:sz="4" w:space="0" w:color="auto"/>
            </w:tcBorders>
            <w:shd w:val="clear" w:color="auto" w:fill="auto"/>
          </w:tcPr>
          <w:p w14:paraId="46140917"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AD8CC7" w14:textId="77777777" w:rsidR="000F00FA" w:rsidRDefault="000F00FA" w:rsidP="000F2747">
            <w:pPr>
              <w:pStyle w:val="TAL"/>
            </w:pPr>
            <w:r>
              <w:t>Request_Unicast_Resource</w:t>
            </w:r>
          </w:p>
        </w:tc>
        <w:tc>
          <w:tcPr>
            <w:tcW w:w="1923" w:type="dxa"/>
            <w:tcBorders>
              <w:top w:val="single" w:sz="4" w:space="0" w:color="auto"/>
              <w:left w:val="single" w:sz="4" w:space="0" w:color="auto"/>
              <w:bottom w:val="single" w:sz="4" w:space="0" w:color="auto"/>
              <w:right w:val="single" w:sz="4" w:space="0" w:color="auto"/>
            </w:tcBorders>
          </w:tcPr>
          <w:p w14:paraId="61FE6477" w14:textId="77777777" w:rsidR="000F00FA" w:rsidRDefault="000F00FA" w:rsidP="000F2747">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7610F94" w14:textId="77777777" w:rsidR="000F00FA" w:rsidRDefault="000F00FA" w:rsidP="000F2747">
            <w:pPr>
              <w:pStyle w:val="TAL"/>
            </w:pPr>
            <w:r>
              <w:t>VAL server</w:t>
            </w:r>
          </w:p>
        </w:tc>
      </w:tr>
      <w:tr w:rsidR="000F00FA" w14:paraId="6852061C" w14:textId="77777777" w:rsidTr="000F2747">
        <w:trPr>
          <w:trHeight w:val="136"/>
        </w:trPr>
        <w:tc>
          <w:tcPr>
            <w:tcW w:w="3652" w:type="dxa"/>
            <w:vMerge/>
            <w:tcBorders>
              <w:left w:val="single" w:sz="4" w:space="0" w:color="auto"/>
              <w:right w:val="single" w:sz="4" w:space="0" w:color="auto"/>
            </w:tcBorders>
            <w:shd w:val="clear" w:color="auto" w:fill="auto"/>
          </w:tcPr>
          <w:p w14:paraId="44A153D3"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198CAE" w14:textId="77777777" w:rsidR="000F00FA" w:rsidRDefault="000F00FA" w:rsidP="000F2747">
            <w:pPr>
              <w:pStyle w:val="TAL"/>
            </w:pPr>
            <w:r>
              <w:t>Update_Unicast_Resource</w:t>
            </w:r>
          </w:p>
        </w:tc>
        <w:tc>
          <w:tcPr>
            <w:tcW w:w="1923" w:type="dxa"/>
            <w:tcBorders>
              <w:top w:val="single" w:sz="4" w:space="0" w:color="auto"/>
              <w:left w:val="single" w:sz="4" w:space="0" w:color="auto"/>
              <w:bottom w:val="single" w:sz="4" w:space="0" w:color="auto"/>
              <w:right w:val="single" w:sz="4" w:space="0" w:color="auto"/>
            </w:tcBorders>
          </w:tcPr>
          <w:p w14:paraId="7B36F6E7" w14:textId="77777777" w:rsidR="000F00FA" w:rsidRDefault="000F00FA" w:rsidP="000F2747">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6AAFA53" w14:textId="77777777" w:rsidR="000F00FA" w:rsidRDefault="000F00FA" w:rsidP="000F2747">
            <w:pPr>
              <w:pStyle w:val="TAL"/>
            </w:pPr>
            <w:r>
              <w:t>VAL server</w:t>
            </w:r>
          </w:p>
        </w:tc>
      </w:tr>
      <w:tr w:rsidR="000F00FA" w14:paraId="2DEE1679" w14:textId="77777777" w:rsidTr="000F2747">
        <w:trPr>
          <w:trHeight w:val="136"/>
        </w:trPr>
        <w:tc>
          <w:tcPr>
            <w:tcW w:w="3652" w:type="dxa"/>
            <w:vMerge/>
            <w:tcBorders>
              <w:left w:val="single" w:sz="4" w:space="0" w:color="auto"/>
              <w:right w:val="single" w:sz="4" w:space="0" w:color="auto"/>
            </w:tcBorders>
            <w:shd w:val="clear" w:color="auto" w:fill="auto"/>
          </w:tcPr>
          <w:p w14:paraId="2DC156B6"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28453A" w14:textId="77777777" w:rsidR="000F00FA" w:rsidRDefault="000F00FA" w:rsidP="000F2747">
            <w:pPr>
              <w:pStyle w:val="TAL"/>
            </w:pPr>
            <w:r>
              <w:t>Request_Multicast_Resource</w:t>
            </w:r>
          </w:p>
        </w:tc>
        <w:tc>
          <w:tcPr>
            <w:tcW w:w="1923" w:type="dxa"/>
            <w:tcBorders>
              <w:top w:val="single" w:sz="4" w:space="0" w:color="auto"/>
              <w:left w:val="single" w:sz="4" w:space="0" w:color="auto"/>
              <w:bottom w:val="single" w:sz="4" w:space="0" w:color="auto"/>
              <w:right w:val="single" w:sz="4" w:space="0" w:color="auto"/>
            </w:tcBorders>
          </w:tcPr>
          <w:p w14:paraId="3CF4BC5B" w14:textId="77777777" w:rsidR="000F00FA" w:rsidRDefault="000F00FA" w:rsidP="000F2747">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13EAB352" w14:textId="77777777" w:rsidR="000F00FA" w:rsidRDefault="000F00FA" w:rsidP="000F2747">
            <w:pPr>
              <w:pStyle w:val="TAL"/>
            </w:pPr>
            <w:r>
              <w:t>VAL server</w:t>
            </w:r>
          </w:p>
        </w:tc>
      </w:tr>
      <w:tr w:rsidR="000F00FA" w14:paraId="11215A3A" w14:textId="77777777" w:rsidTr="000F2747">
        <w:trPr>
          <w:trHeight w:val="136"/>
        </w:trPr>
        <w:tc>
          <w:tcPr>
            <w:tcW w:w="3652" w:type="dxa"/>
            <w:vMerge/>
            <w:tcBorders>
              <w:left w:val="single" w:sz="4" w:space="0" w:color="auto"/>
              <w:bottom w:val="single" w:sz="4" w:space="0" w:color="auto"/>
              <w:right w:val="single" w:sz="4" w:space="0" w:color="auto"/>
            </w:tcBorders>
            <w:shd w:val="clear" w:color="auto" w:fill="auto"/>
          </w:tcPr>
          <w:p w14:paraId="21E0F6F3"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E9DB2" w14:textId="77777777" w:rsidR="000F00FA" w:rsidRDefault="000F00FA" w:rsidP="000F2747">
            <w:pPr>
              <w:pStyle w:val="TAL"/>
            </w:pPr>
            <w:r>
              <w:t>Notify_UP_Delivery_Mode</w:t>
            </w:r>
          </w:p>
        </w:tc>
        <w:tc>
          <w:tcPr>
            <w:tcW w:w="1923" w:type="dxa"/>
            <w:tcBorders>
              <w:top w:val="single" w:sz="4" w:space="0" w:color="auto"/>
              <w:left w:val="single" w:sz="4" w:space="0" w:color="auto"/>
              <w:bottom w:val="single" w:sz="4" w:space="0" w:color="auto"/>
              <w:right w:val="single" w:sz="4" w:space="0" w:color="auto"/>
            </w:tcBorders>
          </w:tcPr>
          <w:p w14:paraId="04A49234" w14:textId="77777777" w:rsidR="000F00FA" w:rsidRDefault="000F00FA" w:rsidP="000F2747">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388994E1" w14:textId="77777777" w:rsidR="000F00FA" w:rsidRDefault="000F00FA" w:rsidP="000F2747">
            <w:pPr>
              <w:pStyle w:val="TAL"/>
            </w:pPr>
            <w:r>
              <w:t>VAL server</w:t>
            </w:r>
          </w:p>
        </w:tc>
      </w:tr>
      <w:tr w:rsidR="000F00FA" w14:paraId="7B6D134B" w14:textId="77777777" w:rsidTr="000F2747">
        <w:trPr>
          <w:trHeight w:val="136"/>
        </w:trPr>
        <w:tc>
          <w:tcPr>
            <w:tcW w:w="3652" w:type="dxa"/>
            <w:vMerge w:val="restart"/>
            <w:tcBorders>
              <w:left w:val="single" w:sz="4" w:space="0" w:color="auto"/>
              <w:right w:val="single" w:sz="4" w:space="0" w:color="auto"/>
            </w:tcBorders>
            <w:shd w:val="clear" w:color="auto" w:fill="auto"/>
          </w:tcPr>
          <w:p w14:paraId="478F186B" w14:textId="77777777" w:rsidR="000F00FA" w:rsidRDefault="000F00FA" w:rsidP="000F2747">
            <w:pPr>
              <w:pStyle w:val="TAL"/>
            </w:pPr>
            <w:r>
              <w:t>SS_Events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A8A74C" w14:textId="77777777" w:rsidR="000F00FA" w:rsidRDefault="000F00FA" w:rsidP="000F2747">
            <w:pPr>
              <w:pStyle w:val="TAL"/>
            </w:pPr>
            <w:r>
              <w:t>Subscribe_Event</w:t>
            </w:r>
          </w:p>
        </w:tc>
        <w:tc>
          <w:tcPr>
            <w:tcW w:w="1923" w:type="dxa"/>
            <w:vMerge w:val="restart"/>
            <w:tcBorders>
              <w:top w:val="single" w:sz="4" w:space="0" w:color="auto"/>
              <w:left w:val="single" w:sz="4" w:space="0" w:color="auto"/>
              <w:right w:val="single" w:sz="4" w:space="0" w:color="auto"/>
            </w:tcBorders>
          </w:tcPr>
          <w:p w14:paraId="7C26F40F" w14:textId="77777777" w:rsidR="000F00FA" w:rsidRDefault="000F00FA" w:rsidP="000F2747">
            <w:pPr>
              <w:pStyle w:val="TAL"/>
            </w:pPr>
            <w:r>
              <w:t>Subscribe/Notify</w:t>
            </w: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7D6DE166" w14:textId="77777777" w:rsidR="000F00FA" w:rsidRDefault="000F00FA" w:rsidP="000F2747">
            <w:pPr>
              <w:pStyle w:val="TAL"/>
            </w:pPr>
            <w:r>
              <w:t>VAL server</w:t>
            </w:r>
          </w:p>
        </w:tc>
      </w:tr>
      <w:tr w:rsidR="000F00FA" w14:paraId="742DD965" w14:textId="77777777" w:rsidTr="000F2747">
        <w:trPr>
          <w:trHeight w:val="136"/>
        </w:trPr>
        <w:tc>
          <w:tcPr>
            <w:tcW w:w="3652" w:type="dxa"/>
            <w:vMerge/>
            <w:tcBorders>
              <w:left w:val="single" w:sz="4" w:space="0" w:color="auto"/>
              <w:right w:val="single" w:sz="4" w:space="0" w:color="auto"/>
            </w:tcBorders>
            <w:shd w:val="clear" w:color="auto" w:fill="auto"/>
          </w:tcPr>
          <w:p w14:paraId="228A0D39"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2A099E" w14:textId="77777777" w:rsidR="000F00FA" w:rsidRDefault="000F00FA" w:rsidP="000F2747">
            <w:pPr>
              <w:pStyle w:val="TAL"/>
            </w:pPr>
            <w:r>
              <w:t>Notify_Event</w:t>
            </w:r>
          </w:p>
        </w:tc>
        <w:tc>
          <w:tcPr>
            <w:tcW w:w="1923" w:type="dxa"/>
            <w:vMerge/>
            <w:tcBorders>
              <w:left w:val="single" w:sz="4" w:space="0" w:color="auto"/>
              <w:right w:val="single" w:sz="4" w:space="0" w:color="auto"/>
            </w:tcBorders>
          </w:tcPr>
          <w:p w14:paraId="58BFB7EE" w14:textId="77777777" w:rsidR="000F00FA" w:rsidRDefault="000F00FA" w:rsidP="000F2747">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4E0014E1" w14:textId="77777777" w:rsidR="000F00FA" w:rsidRDefault="000F00FA" w:rsidP="000F2747">
            <w:pPr>
              <w:pStyle w:val="TAL"/>
            </w:pPr>
            <w:r>
              <w:t>VAL server</w:t>
            </w:r>
          </w:p>
        </w:tc>
      </w:tr>
      <w:tr w:rsidR="000F00FA" w14:paraId="42E70374" w14:textId="77777777" w:rsidTr="000F2747">
        <w:trPr>
          <w:trHeight w:val="136"/>
        </w:trPr>
        <w:tc>
          <w:tcPr>
            <w:tcW w:w="3652" w:type="dxa"/>
            <w:vMerge/>
            <w:tcBorders>
              <w:left w:val="single" w:sz="4" w:space="0" w:color="auto"/>
              <w:bottom w:val="single" w:sz="4" w:space="0" w:color="auto"/>
              <w:right w:val="single" w:sz="4" w:space="0" w:color="auto"/>
            </w:tcBorders>
            <w:shd w:val="clear" w:color="auto" w:fill="auto"/>
          </w:tcPr>
          <w:p w14:paraId="1DF9F9D8" w14:textId="77777777" w:rsidR="000F00FA" w:rsidRDefault="000F00FA" w:rsidP="000F2747">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F29A94" w14:textId="77777777" w:rsidR="000F00FA" w:rsidRDefault="000F00FA" w:rsidP="000F2747">
            <w:pPr>
              <w:pStyle w:val="TAL"/>
            </w:pPr>
            <w:r>
              <w:t>Unsubscribe_Event</w:t>
            </w:r>
          </w:p>
        </w:tc>
        <w:tc>
          <w:tcPr>
            <w:tcW w:w="1923" w:type="dxa"/>
            <w:vMerge/>
            <w:tcBorders>
              <w:left w:val="single" w:sz="4" w:space="0" w:color="auto"/>
              <w:bottom w:val="single" w:sz="4" w:space="0" w:color="auto"/>
              <w:right w:val="single" w:sz="4" w:space="0" w:color="auto"/>
            </w:tcBorders>
          </w:tcPr>
          <w:p w14:paraId="0B20E1B5" w14:textId="77777777" w:rsidR="000F00FA" w:rsidRDefault="000F00FA" w:rsidP="000F2747">
            <w:pPr>
              <w:pStyle w:val="TAL"/>
              <w:rPr>
                <w:color w:val="FF0000"/>
              </w:rPr>
            </w:pPr>
          </w:p>
        </w:tc>
        <w:tc>
          <w:tcPr>
            <w:tcW w:w="2330" w:type="dxa"/>
            <w:tcBorders>
              <w:top w:val="single" w:sz="4" w:space="0" w:color="auto"/>
              <w:left w:val="single" w:sz="4" w:space="0" w:color="auto"/>
              <w:bottom w:val="single" w:sz="4" w:space="0" w:color="auto"/>
              <w:right w:val="single" w:sz="4" w:space="0" w:color="auto"/>
            </w:tcBorders>
            <w:shd w:val="clear" w:color="auto" w:fill="auto"/>
          </w:tcPr>
          <w:p w14:paraId="077F8A3D" w14:textId="77777777" w:rsidR="000F00FA" w:rsidRDefault="000F00FA" w:rsidP="000F2747">
            <w:pPr>
              <w:pStyle w:val="TAL"/>
            </w:pPr>
            <w:r>
              <w:t>VAL server</w:t>
            </w:r>
          </w:p>
        </w:tc>
      </w:tr>
      <w:tr w:rsidR="000F00FA" w14:paraId="41211488" w14:textId="77777777" w:rsidTr="000F2747">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14:paraId="337C42F2" w14:textId="77777777" w:rsidR="000F00FA" w:rsidRDefault="000F00FA" w:rsidP="000F2747">
            <w:pPr>
              <w:pStyle w:val="TAN"/>
            </w:pPr>
            <w:r>
              <w:t>NOTE:</w:t>
            </w:r>
            <w:r>
              <w:tab/>
              <w:t>The service operations of SS_Events API are reused by the SS_LocationInfoEvent, SS_GroupManagementEvent and SS_UserProfileEvent for events related services.</w:t>
            </w:r>
          </w:p>
        </w:tc>
      </w:tr>
    </w:tbl>
    <w:p w14:paraId="2D1D7E59" w14:textId="77777777" w:rsidR="000F00FA" w:rsidRDefault="000F00FA" w:rsidP="000F00FA"/>
    <w:p w14:paraId="5F84E71C" w14:textId="77777777" w:rsidR="000F00FA" w:rsidRPr="002D1C72" w:rsidRDefault="000F00FA" w:rsidP="000F00FA">
      <w:pPr>
        <w:rPr>
          <w:ins w:id="8" w:author="huawei" w:date="2020-05-15T20:07:00Z"/>
        </w:rPr>
      </w:pPr>
      <w:ins w:id="9" w:author="huawei" w:date="2020-05-15T20:07:00Z">
        <w:r w:rsidRPr="002D1C72">
          <w:t xml:space="preserve">Table </w:t>
        </w:r>
      </w:ins>
      <w:ins w:id="10" w:author="huawei" w:date="2020-05-18T14:52:00Z">
        <w:r>
          <w:t>5.1</w:t>
        </w:r>
      </w:ins>
      <w:ins w:id="11" w:author="huawei" w:date="2020-05-15T20:07:00Z">
        <w:r>
          <w:rPr>
            <w:noProof/>
          </w:rPr>
          <w:t>-2</w:t>
        </w:r>
        <w:r w:rsidRPr="002D1C72">
          <w:t xml:space="preserve"> summarizes the corresponding APIs defined </w:t>
        </w:r>
        <w:r>
          <w:t>in</w:t>
        </w:r>
        <w:r w:rsidRPr="002D1C72">
          <w:t xml:space="preserve"> this specification. </w:t>
        </w:r>
      </w:ins>
    </w:p>
    <w:p w14:paraId="08A301A8" w14:textId="77777777" w:rsidR="000F00FA" w:rsidRPr="001C59B6" w:rsidRDefault="000F00FA" w:rsidP="000F00FA">
      <w:pPr>
        <w:pStyle w:val="TH"/>
        <w:rPr>
          <w:ins w:id="12" w:author="huawei" w:date="2020-05-15T20:07:00Z"/>
        </w:rPr>
      </w:pPr>
      <w:ins w:id="13" w:author="huawei" w:date="2020-05-15T20:07:00Z">
        <w:r w:rsidRPr="001C59B6">
          <w:t xml:space="preserve">Table </w:t>
        </w:r>
      </w:ins>
      <w:ins w:id="14" w:author="huawei" w:date="2020-05-18T14:52:00Z">
        <w:r>
          <w:t>5.1</w:t>
        </w:r>
      </w:ins>
      <w:ins w:id="15" w:author="huawei" w:date="2020-05-15T20:07:00Z">
        <w:r>
          <w:rPr>
            <w:noProof/>
          </w:rPr>
          <w:t>-2</w:t>
        </w:r>
        <w:r w:rsidRPr="001C59B6">
          <w:t>: API Descriptions</w:t>
        </w:r>
      </w:ins>
    </w:p>
    <w:tbl>
      <w:tblPr>
        <w:tblStyle w:val="af3"/>
        <w:tblW w:w="10201" w:type="dxa"/>
        <w:tblLayout w:type="fixed"/>
        <w:tblLook w:val="04A0" w:firstRow="1" w:lastRow="0" w:firstColumn="1" w:lastColumn="0" w:noHBand="0" w:noVBand="1"/>
      </w:tblPr>
      <w:tblGrid>
        <w:gridCol w:w="2547"/>
        <w:gridCol w:w="835"/>
        <w:gridCol w:w="1433"/>
        <w:gridCol w:w="3118"/>
        <w:gridCol w:w="1134"/>
        <w:gridCol w:w="1134"/>
      </w:tblGrid>
      <w:tr w:rsidR="000F00FA" w:rsidRPr="002D1C72" w14:paraId="02A7704F" w14:textId="77777777" w:rsidTr="00026F85">
        <w:trPr>
          <w:ins w:id="16" w:author="huawei" w:date="2020-05-15T20:07:00Z"/>
        </w:trPr>
        <w:tc>
          <w:tcPr>
            <w:tcW w:w="2547" w:type="dxa"/>
          </w:tcPr>
          <w:p w14:paraId="70832D65" w14:textId="77777777" w:rsidR="000F00FA" w:rsidRPr="002D1C72" w:rsidRDefault="000F00FA" w:rsidP="008062F1">
            <w:pPr>
              <w:jc w:val="center"/>
              <w:rPr>
                <w:ins w:id="17" w:author="huawei" w:date="2020-05-15T20:07:00Z"/>
                <w:rFonts w:ascii="Arial" w:hAnsi="Arial" w:cs="Arial"/>
                <w:b/>
                <w:sz w:val="18"/>
                <w:szCs w:val="18"/>
              </w:rPr>
            </w:pPr>
            <w:ins w:id="18" w:author="huawei" w:date="2020-05-15T20:07:00Z">
              <w:r w:rsidRPr="002D1C72">
                <w:rPr>
                  <w:rFonts w:ascii="Arial" w:hAnsi="Arial" w:cs="Arial"/>
                  <w:b/>
                  <w:sz w:val="18"/>
                  <w:szCs w:val="18"/>
                </w:rPr>
                <w:t>Service Name</w:t>
              </w:r>
            </w:ins>
          </w:p>
        </w:tc>
        <w:tc>
          <w:tcPr>
            <w:tcW w:w="835" w:type="dxa"/>
          </w:tcPr>
          <w:p w14:paraId="737171B3" w14:textId="77777777" w:rsidR="000F00FA" w:rsidRPr="002D1C72" w:rsidRDefault="000F00FA" w:rsidP="008062F1">
            <w:pPr>
              <w:jc w:val="center"/>
              <w:rPr>
                <w:ins w:id="19" w:author="huawei" w:date="2020-05-15T20:07:00Z"/>
                <w:rFonts w:ascii="Arial" w:hAnsi="Arial" w:cs="Arial"/>
                <w:b/>
                <w:sz w:val="18"/>
                <w:szCs w:val="18"/>
              </w:rPr>
            </w:pPr>
            <w:ins w:id="20" w:author="huawei" w:date="2020-05-15T20:07:00Z">
              <w:r w:rsidRPr="002D1C72">
                <w:rPr>
                  <w:rFonts w:ascii="Arial" w:hAnsi="Arial" w:cs="Arial"/>
                  <w:b/>
                  <w:sz w:val="18"/>
                  <w:szCs w:val="18"/>
                </w:rPr>
                <w:t>Clause</w:t>
              </w:r>
            </w:ins>
          </w:p>
        </w:tc>
        <w:tc>
          <w:tcPr>
            <w:tcW w:w="1433" w:type="dxa"/>
          </w:tcPr>
          <w:p w14:paraId="6223E386" w14:textId="77777777" w:rsidR="000F00FA" w:rsidRPr="002D1C72" w:rsidRDefault="000F00FA" w:rsidP="008062F1">
            <w:pPr>
              <w:jc w:val="center"/>
              <w:rPr>
                <w:ins w:id="21" w:author="huawei" w:date="2020-05-15T20:07:00Z"/>
                <w:rFonts w:ascii="Arial" w:hAnsi="Arial" w:cs="Arial"/>
                <w:b/>
                <w:sz w:val="18"/>
                <w:szCs w:val="18"/>
              </w:rPr>
            </w:pPr>
            <w:ins w:id="22" w:author="huawei" w:date="2020-05-15T20:07:00Z">
              <w:r w:rsidRPr="002D1C72">
                <w:rPr>
                  <w:rFonts w:ascii="Arial" w:hAnsi="Arial" w:cs="Arial"/>
                  <w:b/>
                  <w:sz w:val="18"/>
                  <w:szCs w:val="18"/>
                </w:rPr>
                <w:t>Description</w:t>
              </w:r>
            </w:ins>
          </w:p>
        </w:tc>
        <w:tc>
          <w:tcPr>
            <w:tcW w:w="3118" w:type="dxa"/>
          </w:tcPr>
          <w:p w14:paraId="15DC837E" w14:textId="77777777" w:rsidR="000F00FA" w:rsidRPr="002D1C72" w:rsidRDefault="000F00FA" w:rsidP="008062F1">
            <w:pPr>
              <w:jc w:val="center"/>
              <w:rPr>
                <w:ins w:id="23" w:author="huawei" w:date="2020-05-15T20:07:00Z"/>
                <w:rFonts w:ascii="Arial" w:hAnsi="Arial" w:cs="Arial"/>
                <w:b/>
                <w:sz w:val="18"/>
                <w:szCs w:val="18"/>
              </w:rPr>
            </w:pPr>
            <w:ins w:id="24" w:author="huawei" w:date="2020-05-15T20:07:00Z">
              <w:r>
                <w:rPr>
                  <w:rFonts w:ascii="Arial" w:hAnsi="Arial" w:cs="Arial"/>
                  <w:b/>
                  <w:sz w:val="18"/>
                  <w:szCs w:val="18"/>
                </w:rPr>
                <w:t>OpenAPI Specification File</w:t>
              </w:r>
            </w:ins>
          </w:p>
        </w:tc>
        <w:tc>
          <w:tcPr>
            <w:tcW w:w="1134" w:type="dxa"/>
          </w:tcPr>
          <w:p w14:paraId="47AD3D42" w14:textId="77777777" w:rsidR="000F00FA" w:rsidRPr="002D1C72" w:rsidRDefault="000F00FA" w:rsidP="008062F1">
            <w:pPr>
              <w:jc w:val="center"/>
              <w:rPr>
                <w:ins w:id="25" w:author="huawei" w:date="2020-05-15T20:07:00Z"/>
                <w:rFonts w:ascii="Arial" w:hAnsi="Arial" w:cs="Arial"/>
                <w:b/>
                <w:sz w:val="18"/>
                <w:szCs w:val="18"/>
              </w:rPr>
            </w:pPr>
            <w:ins w:id="26" w:author="huawei" w:date="2020-05-15T20:07:00Z">
              <w:r w:rsidRPr="002D1C72">
                <w:rPr>
                  <w:rFonts w:ascii="Arial" w:hAnsi="Arial" w:cs="Arial"/>
                  <w:b/>
                  <w:sz w:val="18"/>
                  <w:szCs w:val="18"/>
                </w:rPr>
                <w:t>apiName</w:t>
              </w:r>
            </w:ins>
          </w:p>
        </w:tc>
        <w:tc>
          <w:tcPr>
            <w:tcW w:w="1134" w:type="dxa"/>
          </w:tcPr>
          <w:p w14:paraId="5C13E790" w14:textId="77777777" w:rsidR="000F00FA" w:rsidRPr="002D1C72" w:rsidRDefault="000F00FA" w:rsidP="008062F1">
            <w:pPr>
              <w:jc w:val="center"/>
              <w:rPr>
                <w:ins w:id="27" w:author="huawei" w:date="2020-05-15T20:07:00Z"/>
                <w:rFonts w:ascii="Arial" w:hAnsi="Arial" w:cs="Arial"/>
                <w:b/>
                <w:sz w:val="18"/>
                <w:szCs w:val="18"/>
              </w:rPr>
            </w:pPr>
            <w:ins w:id="28" w:author="huawei" w:date="2020-05-15T20:07:00Z">
              <w:r>
                <w:rPr>
                  <w:rFonts w:ascii="Arial" w:hAnsi="Arial" w:cs="Arial"/>
                  <w:b/>
                  <w:sz w:val="18"/>
                  <w:szCs w:val="18"/>
                </w:rPr>
                <w:t>Annex</w:t>
              </w:r>
            </w:ins>
          </w:p>
        </w:tc>
      </w:tr>
      <w:tr w:rsidR="000F00FA" w:rsidRPr="002D1C72" w14:paraId="1C1C5D7F" w14:textId="77777777" w:rsidTr="00026F85">
        <w:trPr>
          <w:ins w:id="29" w:author="huawei" w:date="2020-05-15T20:07:00Z"/>
        </w:trPr>
        <w:tc>
          <w:tcPr>
            <w:tcW w:w="2547" w:type="dxa"/>
          </w:tcPr>
          <w:p w14:paraId="6C8C36E0" w14:textId="77777777" w:rsidR="000F00FA" w:rsidRPr="005B2B30" w:rsidRDefault="000F00FA" w:rsidP="008062F1">
            <w:pPr>
              <w:pStyle w:val="TAL"/>
              <w:rPr>
                <w:ins w:id="30" w:author="huawei" w:date="2020-05-15T20:07:00Z"/>
                <w:rFonts w:cs="Times New Roman"/>
                <w:szCs w:val="20"/>
              </w:rPr>
            </w:pPr>
            <w:ins w:id="31" w:author="huawei" w:date="2020-05-18T14:59:00Z">
              <w:r>
                <w:t>SS_LocationReporting</w:t>
              </w:r>
            </w:ins>
          </w:p>
        </w:tc>
        <w:tc>
          <w:tcPr>
            <w:tcW w:w="835" w:type="dxa"/>
          </w:tcPr>
          <w:p w14:paraId="5A2227B6" w14:textId="77777777" w:rsidR="000F00FA" w:rsidRPr="005B2B30" w:rsidRDefault="000F00FA" w:rsidP="008062F1">
            <w:pPr>
              <w:pStyle w:val="TAL"/>
              <w:rPr>
                <w:ins w:id="32" w:author="huawei" w:date="2020-05-15T20:07:00Z"/>
                <w:rFonts w:cs="Times New Roman"/>
                <w:noProof/>
                <w:szCs w:val="20"/>
                <w:lang w:eastAsia="zh-CN"/>
              </w:rPr>
            </w:pPr>
            <w:ins w:id="33" w:author="huawei" w:date="2020-05-18T15:00:00Z">
              <w:r>
                <w:rPr>
                  <w:rFonts w:cs="Times New Roman" w:hint="eastAsia"/>
                  <w:noProof/>
                  <w:szCs w:val="20"/>
                  <w:lang w:eastAsia="zh-CN"/>
                </w:rPr>
                <w:t>7</w:t>
              </w:r>
              <w:r>
                <w:rPr>
                  <w:rFonts w:cs="Times New Roman"/>
                  <w:noProof/>
                  <w:szCs w:val="20"/>
                  <w:lang w:eastAsia="zh-CN"/>
                </w:rPr>
                <w:t>.1</w:t>
              </w:r>
            </w:ins>
          </w:p>
        </w:tc>
        <w:tc>
          <w:tcPr>
            <w:tcW w:w="1433" w:type="dxa"/>
          </w:tcPr>
          <w:p w14:paraId="6B5A5718" w14:textId="77777777" w:rsidR="000F00FA" w:rsidRPr="00833690" w:rsidRDefault="000F00FA" w:rsidP="008062F1">
            <w:pPr>
              <w:pStyle w:val="TAL"/>
              <w:rPr>
                <w:ins w:id="34" w:author="huawei" w:date="2020-05-15T20:07:00Z"/>
              </w:rPr>
            </w:pPr>
            <w:ins w:id="35" w:author="huawei" w:date="2020-05-18T15:09:00Z">
              <w:r>
                <w:t>Report Location Information Service.</w:t>
              </w:r>
            </w:ins>
          </w:p>
        </w:tc>
        <w:tc>
          <w:tcPr>
            <w:tcW w:w="3118" w:type="dxa"/>
          </w:tcPr>
          <w:p w14:paraId="03CC15BB" w14:textId="77777777" w:rsidR="000F00FA" w:rsidRPr="008062F1" w:rsidRDefault="000F00FA" w:rsidP="008062F1">
            <w:pPr>
              <w:pStyle w:val="TAL"/>
              <w:rPr>
                <w:ins w:id="36" w:author="huawei" w:date="2020-05-15T20:07:00Z"/>
                <w:rFonts w:cs="Times New Roman"/>
                <w:noProof/>
                <w:szCs w:val="20"/>
              </w:rPr>
            </w:pPr>
            <w:ins w:id="37" w:author="huawei" w:date="2020-05-18T15:03:00Z">
              <w:r w:rsidRPr="008062F1">
                <w:rPr>
                  <w:rFonts w:cs="Times New Roman"/>
                  <w:noProof/>
                  <w:szCs w:val="20"/>
                </w:rPr>
                <w:t>TS29549_SS_LocationReporting.yaml</w:t>
              </w:r>
            </w:ins>
          </w:p>
        </w:tc>
        <w:tc>
          <w:tcPr>
            <w:tcW w:w="1134" w:type="dxa"/>
          </w:tcPr>
          <w:p w14:paraId="476A4A86" w14:textId="77777777" w:rsidR="000F00FA" w:rsidRPr="005B2B30" w:rsidRDefault="000F00FA" w:rsidP="008062F1">
            <w:pPr>
              <w:pStyle w:val="TAL"/>
              <w:rPr>
                <w:ins w:id="38" w:author="huawei" w:date="2020-05-15T20:07:00Z"/>
                <w:rFonts w:cs="Times New Roman"/>
                <w:noProof/>
                <w:szCs w:val="20"/>
              </w:rPr>
            </w:pPr>
            <w:ins w:id="39" w:author="huawei" w:date="2020-05-18T14:59:00Z">
              <w:r>
                <w:t>ss-lr</w:t>
              </w:r>
            </w:ins>
          </w:p>
        </w:tc>
        <w:tc>
          <w:tcPr>
            <w:tcW w:w="1134" w:type="dxa"/>
          </w:tcPr>
          <w:p w14:paraId="53B9DB3C" w14:textId="168BE202" w:rsidR="000F00FA" w:rsidRPr="005B2B30" w:rsidRDefault="008062F1" w:rsidP="008062F1">
            <w:pPr>
              <w:pStyle w:val="TAL"/>
              <w:rPr>
                <w:ins w:id="40" w:author="huawei" w:date="2020-05-15T20:07:00Z"/>
                <w:rFonts w:cs="Times New Roman"/>
                <w:noProof/>
                <w:szCs w:val="20"/>
                <w:lang w:eastAsia="zh-CN"/>
              </w:rPr>
            </w:pPr>
            <w:ins w:id="41" w:author="huawei" w:date="2020-05-26T10:06:00Z">
              <w:r>
                <w:rPr>
                  <w:rFonts w:cs="Times New Roman" w:hint="eastAsia"/>
                  <w:noProof/>
                  <w:szCs w:val="20"/>
                  <w:lang w:eastAsia="zh-CN"/>
                </w:rPr>
                <w:t>A</w:t>
              </w:r>
              <w:r>
                <w:rPr>
                  <w:rFonts w:cs="Times New Roman"/>
                  <w:noProof/>
                  <w:szCs w:val="20"/>
                  <w:lang w:eastAsia="zh-CN"/>
                </w:rPr>
                <w:t>.6</w:t>
              </w:r>
            </w:ins>
          </w:p>
        </w:tc>
      </w:tr>
      <w:tr w:rsidR="000F00FA" w:rsidRPr="002D1C72" w14:paraId="12F87D29" w14:textId="77777777" w:rsidTr="00026F85">
        <w:trPr>
          <w:ins w:id="42" w:author="huawei" w:date="2020-05-18T14:59:00Z"/>
        </w:trPr>
        <w:tc>
          <w:tcPr>
            <w:tcW w:w="2547" w:type="dxa"/>
          </w:tcPr>
          <w:p w14:paraId="073B9CAB" w14:textId="77777777" w:rsidR="000F00FA" w:rsidRDefault="000F00FA" w:rsidP="008062F1">
            <w:pPr>
              <w:pStyle w:val="TAL"/>
              <w:rPr>
                <w:ins w:id="43" w:author="huawei" w:date="2020-05-18T14:59:00Z"/>
              </w:rPr>
            </w:pPr>
            <w:ins w:id="44" w:author="huawei" w:date="2020-05-18T15:00:00Z">
              <w:r>
                <w:t>SS_GroupManagement</w:t>
              </w:r>
            </w:ins>
          </w:p>
        </w:tc>
        <w:tc>
          <w:tcPr>
            <w:tcW w:w="835" w:type="dxa"/>
          </w:tcPr>
          <w:p w14:paraId="14F60332" w14:textId="77777777" w:rsidR="000F00FA" w:rsidRPr="005B2B30" w:rsidRDefault="000F00FA" w:rsidP="008062F1">
            <w:pPr>
              <w:pStyle w:val="TAL"/>
              <w:rPr>
                <w:ins w:id="45" w:author="huawei" w:date="2020-05-18T14:59:00Z"/>
                <w:noProof/>
                <w:lang w:eastAsia="zh-CN"/>
              </w:rPr>
            </w:pPr>
            <w:ins w:id="46" w:author="huawei" w:date="2020-05-18T15:00:00Z">
              <w:r>
                <w:rPr>
                  <w:rFonts w:hint="eastAsia"/>
                  <w:noProof/>
                  <w:lang w:eastAsia="zh-CN"/>
                </w:rPr>
                <w:t>7</w:t>
              </w:r>
              <w:r>
                <w:rPr>
                  <w:noProof/>
                  <w:lang w:eastAsia="zh-CN"/>
                </w:rPr>
                <w:t>.2</w:t>
              </w:r>
            </w:ins>
          </w:p>
        </w:tc>
        <w:tc>
          <w:tcPr>
            <w:tcW w:w="1433" w:type="dxa"/>
          </w:tcPr>
          <w:p w14:paraId="3CE55C0C" w14:textId="77777777" w:rsidR="000F00FA" w:rsidRPr="00833690" w:rsidRDefault="000F00FA" w:rsidP="008062F1">
            <w:pPr>
              <w:pStyle w:val="TAL"/>
              <w:rPr>
                <w:ins w:id="47" w:author="huawei" w:date="2020-05-18T14:59:00Z"/>
              </w:rPr>
            </w:pPr>
            <w:ins w:id="48" w:author="huawei" w:date="2020-05-18T15:10:00Z">
              <w:r>
                <w:t xml:space="preserve">Group </w:t>
              </w:r>
            </w:ins>
            <w:ins w:id="49" w:author="huawei" w:date="2020-05-18T15:11:00Z">
              <w:r>
                <w:t>Management Service</w:t>
              </w:r>
            </w:ins>
          </w:p>
        </w:tc>
        <w:tc>
          <w:tcPr>
            <w:tcW w:w="3118" w:type="dxa"/>
          </w:tcPr>
          <w:p w14:paraId="46090BC1" w14:textId="77777777" w:rsidR="000F00FA" w:rsidRPr="008062F1" w:rsidRDefault="000F00FA" w:rsidP="008062F1">
            <w:pPr>
              <w:pStyle w:val="TAL"/>
              <w:rPr>
                <w:ins w:id="50" w:author="huawei" w:date="2020-05-18T14:59:00Z"/>
                <w:noProof/>
              </w:rPr>
            </w:pPr>
            <w:ins w:id="51" w:author="huawei" w:date="2020-05-18T15:03:00Z">
              <w:r w:rsidRPr="008062F1">
                <w:rPr>
                  <w:noProof/>
                </w:rPr>
                <w:t>TS29549_SS_GroupManagement</w:t>
              </w:r>
            </w:ins>
            <w:ins w:id="52" w:author="huawei" w:date="2020-05-18T15:04:00Z">
              <w:r w:rsidRPr="008062F1">
                <w:rPr>
                  <w:noProof/>
                </w:rPr>
                <w:t>.yaml</w:t>
              </w:r>
            </w:ins>
          </w:p>
        </w:tc>
        <w:tc>
          <w:tcPr>
            <w:tcW w:w="1134" w:type="dxa"/>
          </w:tcPr>
          <w:p w14:paraId="6414CB52" w14:textId="77777777" w:rsidR="000F00FA" w:rsidRPr="005B2B30" w:rsidRDefault="000F00FA" w:rsidP="008062F1">
            <w:pPr>
              <w:pStyle w:val="TAL"/>
              <w:rPr>
                <w:ins w:id="53" w:author="huawei" w:date="2020-05-18T14:59:00Z"/>
                <w:noProof/>
              </w:rPr>
            </w:pPr>
            <w:ins w:id="54" w:author="huawei" w:date="2020-05-18T15:02:00Z">
              <w:r>
                <w:t>ss-gm</w:t>
              </w:r>
            </w:ins>
          </w:p>
        </w:tc>
        <w:tc>
          <w:tcPr>
            <w:tcW w:w="1134" w:type="dxa"/>
          </w:tcPr>
          <w:p w14:paraId="0CC8EB53" w14:textId="77777777" w:rsidR="000F00FA" w:rsidRPr="005B2B30" w:rsidRDefault="000F00FA" w:rsidP="008062F1">
            <w:pPr>
              <w:pStyle w:val="TAL"/>
              <w:rPr>
                <w:ins w:id="55" w:author="huawei" w:date="2020-05-18T14:59:00Z"/>
                <w:noProof/>
                <w:lang w:eastAsia="zh-CN"/>
              </w:rPr>
            </w:pPr>
            <w:ins w:id="56" w:author="huawei" w:date="2020-05-18T15:02:00Z">
              <w:r>
                <w:rPr>
                  <w:rFonts w:hint="eastAsia"/>
                  <w:noProof/>
                  <w:lang w:eastAsia="zh-CN"/>
                </w:rPr>
                <w:t>A</w:t>
              </w:r>
              <w:r>
                <w:rPr>
                  <w:noProof/>
                  <w:lang w:eastAsia="zh-CN"/>
                </w:rPr>
                <w:t>.2</w:t>
              </w:r>
            </w:ins>
          </w:p>
        </w:tc>
      </w:tr>
      <w:tr w:rsidR="000F00FA" w:rsidRPr="002D1C72" w14:paraId="4AAD242C" w14:textId="77777777" w:rsidTr="00026F85">
        <w:trPr>
          <w:ins w:id="57" w:author="huawei" w:date="2020-05-18T14:59:00Z"/>
        </w:trPr>
        <w:tc>
          <w:tcPr>
            <w:tcW w:w="2547" w:type="dxa"/>
          </w:tcPr>
          <w:p w14:paraId="61E65599" w14:textId="77777777" w:rsidR="000F00FA" w:rsidRDefault="000F00FA" w:rsidP="008062F1">
            <w:pPr>
              <w:pStyle w:val="TAL"/>
              <w:rPr>
                <w:ins w:id="58" w:author="huawei" w:date="2020-05-18T14:59:00Z"/>
              </w:rPr>
            </w:pPr>
            <w:ins w:id="59" w:author="huawei" w:date="2020-05-18T15:01:00Z">
              <w:r>
                <w:t>SS_ UserProfileRetrieval</w:t>
              </w:r>
            </w:ins>
          </w:p>
        </w:tc>
        <w:tc>
          <w:tcPr>
            <w:tcW w:w="835" w:type="dxa"/>
          </w:tcPr>
          <w:p w14:paraId="5C6EC844" w14:textId="77777777" w:rsidR="000F00FA" w:rsidRPr="005B2B30" w:rsidRDefault="000F00FA" w:rsidP="008062F1">
            <w:pPr>
              <w:pStyle w:val="TAL"/>
              <w:rPr>
                <w:ins w:id="60" w:author="huawei" w:date="2020-05-18T14:59:00Z"/>
                <w:noProof/>
                <w:lang w:eastAsia="zh-CN"/>
              </w:rPr>
            </w:pPr>
            <w:ins w:id="61" w:author="huawei" w:date="2020-05-18T15:01:00Z">
              <w:r>
                <w:rPr>
                  <w:rFonts w:hint="eastAsia"/>
                  <w:noProof/>
                  <w:lang w:eastAsia="zh-CN"/>
                </w:rPr>
                <w:t>7</w:t>
              </w:r>
              <w:r>
                <w:rPr>
                  <w:noProof/>
                  <w:lang w:eastAsia="zh-CN"/>
                </w:rPr>
                <w:t>.3</w:t>
              </w:r>
            </w:ins>
          </w:p>
        </w:tc>
        <w:tc>
          <w:tcPr>
            <w:tcW w:w="1433" w:type="dxa"/>
          </w:tcPr>
          <w:p w14:paraId="2105B1F2" w14:textId="77777777" w:rsidR="000F00FA" w:rsidRPr="00833690" w:rsidRDefault="000F00FA" w:rsidP="008062F1">
            <w:pPr>
              <w:pStyle w:val="TAL"/>
              <w:rPr>
                <w:ins w:id="62" w:author="huawei" w:date="2020-05-18T14:59:00Z"/>
              </w:rPr>
            </w:pPr>
            <w:ins w:id="63" w:author="huawei" w:date="2020-05-18T15:11:00Z">
              <w:r>
                <w:t>User Profile Retrieval Service</w:t>
              </w:r>
            </w:ins>
          </w:p>
        </w:tc>
        <w:tc>
          <w:tcPr>
            <w:tcW w:w="3118" w:type="dxa"/>
          </w:tcPr>
          <w:p w14:paraId="72885133" w14:textId="77777777" w:rsidR="000F00FA" w:rsidRPr="008062F1" w:rsidRDefault="000F00FA" w:rsidP="008062F1">
            <w:pPr>
              <w:pStyle w:val="TAL"/>
              <w:rPr>
                <w:ins w:id="64" w:author="huawei" w:date="2020-05-18T14:59:00Z"/>
                <w:noProof/>
              </w:rPr>
            </w:pPr>
            <w:ins w:id="65" w:author="huawei" w:date="2020-05-18T15:04:00Z">
              <w:r w:rsidRPr="008062F1">
                <w:rPr>
                  <w:noProof/>
                </w:rPr>
                <w:t>TS29549_SS_UserProfileRetrieval.yaml</w:t>
              </w:r>
            </w:ins>
          </w:p>
        </w:tc>
        <w:tc>
          <w:tcPr>
            <w:tcW w:w="1134" w:type="dxa"/>
          </w:tcPr>
          <w:p w14:paraId="72A00BE2" w14:textId="77777777" w:rsidR="000F00FA" w:rsidRPr="005B2B30" w:rsidRDefault="000F00FA" w:rsidP="008062F1">
            <w:pPr>
              <w:pStyle w:val="TAL"/>
              <w:rPr>
                <w:ins w:id="66" w:author="huawei" w:date="2020-05-18T14:59:00Z"/>
                <w:noProof/>
              </w:rPr>
            </w:pPr>
            <w:ins w:id="67" w:author="huawei" w:date="2020-05-18T15:02:00Z">
              <w:r>
                <w:t>ss-upr</w:t>
              </w:r>
            </w:ins>
          </w:p>
        </w:tc>
        <w:tc>
          <w:tcPr>
            <w:tcW w:w="1134" w:type="dxa"/>
          </w:tcPr>
          <w:p w14:paraId="00F4CEC6" w14:textId="77777777" w:rsidR="000F00FA" w:rsidRPr="005B2B30" w:rsidRDefault="000F00FA" w:rsidP="008062F1">
            <w:pPr>
              <w:pStyle w:val="TAL"/>
              <w:rPr>
                <w:ins w:id="68" w:author="huawei" w:date="2020-05-18T14:59:00Z"/>
                <w:noProof/>
                <w:lang w:eastAsia="zh-CN"/>
              </w:rPr>
            </w:pPr>
            <w:ins w:id="69" w:author="huawei" w:date="2020-05-18T15:02:00Z">
              <w:r>
                <w:rPr>
                  <w:rFonts w:hint="eastAsia"/>
                  <w:noProof/>
                  <w:lang w:eastAsia="zh-CN"/>
                </w:rPr>
                <w:t>A</w:t>
              </w:r>
              <w:r>
                <w:rPr>
                  <w:noProof/>
                  <w:lang w:eastAsia="zh-CN"/>
                </w:rPr>
                <w:t>.3</w:t>
              </w:r>
            </w:ins>
          </w:p>
        </w:tc>
      </w:tr>
      <w:tr w:rsidR="000F00FA" w:rsidRPr="002D1C72" w14:paraId="1EA94750" w14:textId="77777777" w:rsidTr="00026F85">
        <w:trPr>
          <w:ins w:id="70" w:author="huawei" w:date="2020-05-18T14:59:00Z"/>
        </w:trPr>
        <w:tc>
          <w:tcPr>
            <w:tcW w:w="2547" w:type="dxa"/>
          </w:tcPr>
          <w:p w14:paraId="6F518632" w14:textId="77777777" w:rsidR="000F00FA" w:rsidRDefault="000F00FA" w:rsidP="008062F1">
            <w:pPr>
              <w:pStyle w:val="TAL"/>
              <w:rPr>
                <w:ins w:id="71" w:author="huawei" w:date="2020-05-18T14:59:00Z"/>
              </w:rPr>
            </w:pPr>
            <w:ins w:id="72" w:author="huawei" w:date="2020-05-18T15:01:00Z">
              <w:r>
                <w:t>SS_Network_Resource_Adaptation</w:t>
              </w:r>
            </w:ins>
          </w:p>
        </w:tc>
        <w:tc>
          <w:tcPr>
            <w:tcW w:w="835" w:type="dxa"/>
          </w:tcPr>
          <w:p w14:paraId="25962C25" w14:textId="77777777" w:rsidR="000F00FA" w:rsidRPr="005B2B30" w:rsidRDefault="000F00FA" w:rsidP="008062F1">
            <w:pPr>
              <w:pStyle w:val="TAL"/>
              <w:rPr>
                <w:ins w:id="73" w:author="huawei" w:date="2020-05-18T14:59:00Z"/>
                <w:noProof/>
                <w:lang w:eastAsia="zh-CN"/>
              </w:rPr>
            </w:pPr>
            <w:ins w:id="74" w:author="huawei" w:date="2020-05-18T15:01:00Z">
              <w:r>
                <w:rPr>
                  <w:rFonts w:hint="eastAsia"/>
                  <w:noProof/>
                  <w:lang w:eastAsia="zh-CN"/>
                </w:rPr>
                <w:t>7</w:t>
              </w:r>
              <w:r>
                <w:rPr>
                  <w:noProof/>
                  <w:lang w:eastAsia="zh-CN"/>
                </w:rPr>
                <w:t>.4</w:t>
              </w:r>
            </w:ins>
          </w:p>
        </w:tc>
        <w:tc>
          <w:tcPr>
            <w:tcW w:w="1433" w:type="dxa"/>
          </w:tcPr>
          <w:p w14:paraId="0D284436" w14:textId="77777777" w:rsidR="000F00FA" w:rsidRPr="00833690" w:rsidRDefault="000F00FA" w:rsidP="008062F1">
            <w:pPr>
              <w:pStyle w:val="TAL"/>
              <w:rPr>
                <w:ins w:id="75" w:author="huawei" w:date="2020-05-18T14:59:00Z"/>
              </w:rPr>
            </w:pPr>
            <w:ins w:id="76" w:author="huawei" w:date="2020-05-18T15:12:00Z">
              <w:r>
                <w:rPr>
                  <w:lang w:eastAsia="zh-CN"/>
                </w:rPr>
                <w:t>Network Resource Adaptation Service</w:t>
              </w:r>
            </w:ins>
          </w:p>
        </w:tc>
        <w:tc>
          <w:tcPr>
            <w:tcW w:w="3118" w:type="dxa"/>
          </w:tcPr>
          <w:p w14:paraId="5CCD8B01" w14:textId="77777777" w:rsidR="000F00FA" w:rsidRPr="008062F1" w:rsidRDefault="000F00FA" w:rsidP="008062F1">
            <w:pPr>
              <w:pStyle w:val="TAL"/>
              <w:rPr>
                <w:ins w:id="77" w:author="huawei" w:date="2020-05-18T14:59:00Z"/>
                <w:noProof/>
              </w:rPr>
            </w:pPr>
            <w:ins w:id="78" w:author="huawei" w:date="2020-05-18T15:04:00Z">
              <w:r w:rsidRPr="008062F1">
                <w:rPr>
                  <w:noProof/>
                </w:rPr>
                <w:t>TS29549_SS_NetworkResourceAdaptation.yaml</w:t>
              </w:r>
            </w:ins>
          </w:p>
        </w:tc>
        <w:tc>
          <w:tcPr>
            <w:tcW w:w="1134" w:type="dxa"/>
          </w:tcPr>
          <w:p w14:paraId="545A98D4" w14:textId="77777777" w:rsidR="000F00FA" w:rsidRPr="005B2B30" w:rsidRDefault="000F00FA" w:rsidP="008062F1">
            <w:pPr>
              <w:pStyle w:val="TAL"/>
              <w:rPr>
                <w:ins w:id="79" w:author="huawei" w:date="2020-05-18T14:59:00Z"/>
                <w:noProof/>
              </w:rPr>
            </w:pPr>
            <w:ins w:id="80" w:author="huawei" w:date="2020-05-18T15:02:00Z">
              <w:r>
                <w:t>ss-nra</w:t>
              </w:r>
            </w:ins>
          </w:p>
        </w:tc>
        <w:tc>
          <w:tcPr>
            <w:tcW w:w="1134" w:type="dxa"/>
          </w:tcPr>
          <w:p w14:paraId="32A5D356" w14:textId="77777777" w:rsidR="000F00FA" w:rsidRPr="005B2B30" w:rsidRDefault="000F00FA" w:rsidP="008062F1">
            <w:pPr>
              <w:pStyle w:val="TAL"/>
              <w:rPr>
                <w:ins w:id="81" w:author="huawei" w:date="2020-05-18T14:59:00Z"/>
                <w:noProof/>
                <w:lang w:eastAsia="zh-CN"/>
              </w:rPr>
            </w:pPr>
            <w:ins w:id="82" w:author="huawei" w:date="2020-05-18T15:03:00Z">
              <w:r>
                <w:rPr>
                  <w:rFonts w:hint="eastAsia"/>
                  <w:noProof/>
                  <w:lang w:eastAsia="zh-CN"/>
                </w:rPr>
                <w:t>A</w:t>
              </w:r>
              <w:r>
                <w:rPr>
                  <w:noProof/>
                  <w:lang w:eastAsia="zh-CN"/>
                </w:rPr>
                <w:t>.4</w:t>
              </w:r>
            </w:ins>
          </w:p>
        </w:tc>
      </w:tr>
      <w:tr w:rsidR="000F00FA" w:rsidRPr="002D1C72" w14:paraId="73B47BA7" w14:textId="77777777" w:rsidTr="00026F85">
        <w:trPr>
          <w:ins w:id="83" w:author="huawei" w:date="2020-05-18T15:01:00Z"/>
        </w:trPr>
        <w:tc>
          <w:tcPr>
            <w:tcW w:w="2547" w:type="dxa"/>
          </w:tcPr>
          <w:p w14:paraId="5F217CF6" w14:textId="77777777" w:rsidR="000F00FA" w:rsidRDefault="000F00FA" w:rsidP="008062F1">
            <w:pPr>
              <w:pStyle w:val="TAL"/>
              <w:rPr>
                <w:ins w:id="84" w:author="huawei" w:date="2020-05-18T15:01:00Z"/>
              </w:rPr>
            </w:pPr>
            <w:ins w:id="85" w:author="huawei" w:date="2020-05-18T15:02:00Z">
              <w:r>
                <w:t>SS_Events</w:t>
              </w:r>
            </w:ins>
          </w:p>
        </w:tc>
        <w:tc>
          <w:tcPr>
            <w:tcW w:w="835" w:type="dxa"/>
          </w:tcPr>
          <w:p w14:paraId="22C3CC59" w14:textId="77777777" w:rsidR="000F00FA" w:rsidRDefault="000F00FA" w:rsidP="008062F1">
            <w:pPr>
              <w:pStyle w:val="TAL"/>
              <w:rPr>
                <w:ins w:id="86" w:author="huawei" w:date="2020-05-18T15:01:00Z"/>
                <w:noProof/>
                <w:lang w:eastAsia="zh-CN"/>
              </w:rPr>
            </w:pPr>
            <w:ins w:id="87" w:author="huawei" w:date="2020-05-18T15:08:00Z">
              <w:r>
                <w:rPr>
                  <w:rFonts w:hint="eastAsia"/>
                  <w:noProof/>
                  <w:lang w:eastAsia="zh-CN"/>
                </w:rPr>
                <w:t>7</w:t>
              </w:r>
              <w:r>
                <w:rPr>
                  <w:noProof/>
                  <w:lang w:eastAsia="zh-CN"/>
                </w:rPr>
                <w:t>.5</w:t>
              </w:r>
            </w:ins>
          </w:p>
        </w:tc>
        <w:tc>
          <w:tcPr>
            <w:tcW w:w="1433" w:type="dxa"/>
          </w:tcPr>
          <w:p w14:paraId="4C834A26" w14:textId="77777777" w:rsidR="000F00FA" w:rsidRPr="00833690" w:rsidRDefault="000F00FA" w:rsidP="008062F1">
            <w:pPr>
              <w:pStyle w:val="TAL"/>
              <w:rPr>
                <w:ins w:id="88" w:author="huawei" w:date="2020-05-18T15:01:00Z"/>
              </w:rPr>
            </w:pPr>
            <w:ins w:id="89" w:author="huawei" w:date="2020-05-18T15:13:00Z">
              <w:r>
                <w:rPr>
                  <w:lang w:eastAsia="zh-CN"/>
                </w:rPr>
                <w:t>Events Notify Service</w:t>
              </w:r>
            </w:ins>
          </w:p>
        </w:tc>
        <w:tc>
          <w:tcPr>
            <w:tcW w:w="3118" w:type="dxa"/>
          </w:tcPr>
          <w:p w14:paraId="63C06925" w14:textId="77777777" w:rsidR="000F00FA" w:rsidRPr="008062F1" w:rsidRDefault="000F00FA" w:rsidP="008062F1">
            <w:pPr>
              <w:pStyle w:val="TAL"/>
              <w:rPr>
                <w:ins w:id="90" w:author="huawei" w:date="2020-05-18T15:01:00Z"/>
                <w:noProof/>
              </w:rPr>
            </w:pPr>
            <w:ins w:id="91" w:author="huawei" w:date="2020-05-18T15:04:00Z">
              <w:r w:rsidRPr="008062F1">
                <w:rPr>
                  <w:noProof/>
                </w:rPr>
                <w:t>TS29549_SS_Events.yaml</w:t>
              </w:r>
            </w:ins>
          </w:p>
        </w:tc>
        <w:tc>
          <w:tcPr>
            <w:tcW w:w="1134" w:type="dxa"/>
          </w:tcPr>
          <w:p w14:paraId="678EAC5F" w14:textId="77777777" w:rsidR="000F00FA" w:rsidRPr="005B2B30" w:rsidRDefault="000F00FA" w:rsidP="008062F1">
            <w:pPr>
              <w:pStyle w:val="TAL"/>
              <w:rPr>
                <w:ins w:id="92" w:author="huawei" w:date="2020-05-18T15:01:00Z"/>
                <w:noProof/>
              </w:rPr>
            </w:pPr>
            <w:ins w:id="93" w:author="huawei" w:date="2020-05-18T15:02:00Z">
              <w:r>
                <w:t>ss-events</w:t>
              </w:r>
            </w:ins>
          </w:p>
        </w:tc>
        <w:tc>
          <w:tcPr>
            <w:tcW w:w="1134" w:type="dxa"/>
          </w:tcPr>
          <w:p w14:paraId="6777A2FC" w14:textId="77777777" w:rsidR="000F00FA" w:rsidRPr="005B2B30" w:rsidRDefault="000F00FA" w:rsidP="008062F1">
            <w:pPr>
              <w:pStyle w:val="TAL"/>
              <w:rPr>
                <w:ins w:id="94" w:author="huawei" w:date="2020-05-18T15:01:00Z"/>
                <w:noProof/>
                <w:lang w:eastAsia="zh-CN"/>
              </w:rPr>
            </w:pPr>
            <w:ins w:id="95" w:author="huawei" w:date="2020-05-18T15:03:00Z">
              <w:r>
                <w:rPr>
                  <w:rFonts w:hint="eastAsia"/>
                  <w:noProof/>
                  <w:lang w:eastAsia="zh-CN"/>
                </w:rPr>
                <w:t>A</w:t>
              </w:r>
              <w:r>
                <w:rPr>
                  <w:noProof/>
                  <w:lang w:eastAsia="zh-CN"/>
                </w:rPr>
                <w:t>.5</w:t>
              </w:r>
            </w:ins>
          </w:p>
        </w:tc>
      </w:tr>
    </w:tbl>
    <w:p w14:paraId="6DF8BB43" w14:textId="77777777" w:rsidR="000F00FA" w:rsidRPr="00E90592" w:rsidRDefault="000F00FA" w:rsidP="000F00FA">
      <w:pPr>
        <w:rPr>
          <w:noProof/>
        </w:rPr>
      </w:pPr>
    </w:p>
    <w:p w14:paraId="7A34F472" w14:textId="77777777" w:rsidR="004639BD" w:rsidRDefault="004639BD" w:rsidP="004639BD">
      <w:pPr>
        <w:rPr>
          <w:lang w:val="en-US" w:eastAsia="zh-CN"/>
        </w:rPr>
      </w:pPr>
    </w:p>
    <w:p w14:paraId="5C92A409" w14:textId="6A201DA5" w:rsidR="000F00FA" w:rsidRPr="00B61815" w:rsidRDefault="004A27F4" w:rsidP="000F00FA">
      <w:pPr>
        <w:pBdr>
          <w:top w:val="single" w:sz="4" w:space="1" w:color="auto"/>
          <w:left w:val="single" w:sz="4" w:space="4" w:color="auto"/>
          <w:bottom w:val="single" w:sz="4" w:space="1" w:color="auto"/>
          <w:right w:val="single" w:sz="4" w:space="4" w:color="auto"/>
        </w:pBdr>
        <w:jc w:val="center"/>
        <w:rPr>
          <w:noProof/>
          <w:color w:val="0000FF"/>
          <w:sz w:val="28"/>
          <w:szCs w:val="28"/>
        </w:rPr>
      </w:pPr>
      <w:r>
        <w:rPr>
          <w:rFonts w:ascii="Arial" w:hAnsi="Arial" w:cs="Arial"/>
          <w:color w:val="0000FF"/>
          <w:sz w:val="28"/>
          <w:szCs w:val="28"/>
          <w:lang w:val="en-US"/>
        </w:rPr>
        <w:lastRenderedPageBreak/>
        <w:t>* * * Next Change * * * *</w:t>
      </w:r>
    </w:p>
    <w:p w14:paraId="00ABD965" w14:textId="77777777" w:rsidR="000F00FA" w:rsidRDefault="000F00FA" w:rsidP="000F00FA">
      <w:pPr>
        <w:pStyle w:val="6"/>
        <w:rPr>
          <w:lang w:eastAsia="zh-CN"/>
        </w:rPr>
      </w:pPr>
      <w:bookmarkStart w:id="96" w:name="_Toc24868484"/>
      <w:bookmarkStart w:id="97" w:name="_Toc34153992"/>
      <w:bookmarkStart w:id="98" w:name="_Toc36040936"/>
      <w:bookmarkStart w:id="99" w:name="_Toc36041249"/>
      <w:bookmarkStart w:id="100" w:name="_Toc38997785"/>
      <w:r>
        <w:rPr>
          <w:lang w:eastAsia="zh-CN"/>
        </w:rPr>
        <w:t>7.1.1.2.2.2</w:t>
      </w:r>
      <w:r>
        <w:rPr>
          <w:lang w:eastAsia="zh-CN"/>
        </w:rPr>
        <w:tab/>
        <w:t>Resource Definition</w:t>
      </w:r>
      <w:bookmarkEnd w:id="96"/>
      <w:bookmarkEnd w:id="97"/>
      <w:bookmarkEnd w:id="98"/>
      <w:bookmarkEnd w:id="99"/>
      <w:bookmarkEnd w:id="100"/>
    </w:p>
    <w:p w14:paraId="5BBFAF49" w14:textId="77777777" w:rsidR="000F00FA" w:rsidRDefault="000F00FA" w:rsidP="000F00FA">
      <w:pPr>
        <w:rPr>
          <w:lang w:eastAsia="zh-CN"/>
        </w:rPr>
      </w:pPr>
      <w:r>
        <w:rPr>
          <w:lang w:eastAsia="zh-CN"/>
        </w:rPr>
        <w:t xml:space="preserve">Resource URI: </w:t>
      </w:r>
      <w:r>
        <w:rPr>
          <w:b/>
          <w:lang w:eastAsia="zh-CN"/>
        </w:rPr>
        <w:t>{apiRoot}/ss-lr/{apiVersion}/trigger-configurations</w:t>
      </w:r>
    </w:p>
    <w:p w14:paraId="63B47B2E" w14:textId="77777777" w:rsidR="000F00FA" w:rsidRDefault="000F00FA" w:rsidP="000F00FA">
      <w:pPr>
        <w:rPr>
          <w:lang w:eastAsia="zh-CN"/>
        </w:rPr>
      </w:pPr>
      <w:r>
        <w:rPr>
          <w:lang w:eastAsia="zh-CN"/>
        </w:rPr>
        <w:t>This resource shall support the resource URI variables defined in the table 7.1.1.2.2.2-1.</w:t>
      </w:r>
    </w:p>
    <w:p w14:paraId="1DE67C17" w14:textId="77777777" w:rsidR="000F00FA" w:rsidRDefault="000F00FA" w:rsidP="000F00FA">
      <w:pPr>
        <w:pStyle w:val="TH"/>
        <w:rPr>
          <w:rFonts w:cs="Arial"/>
        </w:rPr>
      </w:pPr>
      <w:r>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0F00FA" w14:paraId="758AAF8B"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3332CF" w14:textId="77777777" w:rsidR="000F00FA" w:rsidRDefault="000F00FA"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7D30E85E" w14:textId="77777777" w:rsidR="000F00FA" w:rsidRDefault="000F00FA" w:rsidP="000F2747">
            <w:pPr>
              <w:pStyle w:val="TAH"/>
            </w:pPr>
            <w:ins w:id="101" w:author="huawei" w:date="2020-05-18T15:13:00Z">
              <w:r>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4F4EB1" w14:textId="77777777" w:rsidR="000F00FA" w:rsidRDefault="000F00FA" w:rsidP="000F2747">
            <w:pPr>
              <w:pStyle w:val="TAH"/>
            </w:pPr>
            <w:r>
              <w:t>Definition</w:t>
            </w:r>
          </w:p>
        </w:tc>
      </w:tr>
      <w:tr w:rsidR="000F00FA" w14:paraId="319E4966"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647D6021" w14:textId="77777777" w:rsidR="000F00FA" w:rsidRDefault="000F00FA"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38DDBCE9" w14:textId="77777777" w:rsidR="000F00FA" w:rsidRDefault="000F00FA" w:rsidP="000F2747">
            <w:pPr>
              <w:pStyle w:val="TAL"/>
              <w:rPr>
                <w:ins w:id="102" w:author="huawei" w:date="2020-05-18T15:13:00Z"/>
              </w:rPr>
            </w:pPr>
            <w:ins w:id="103" w:author="huawei" w:date="2020-05-18T15:13: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2DA51834" w14:textId="77777777" w:rsidR="000F00FA" w:rsidRDefault="000F00FA" w:rsidP="000F2747">
            <w:pPr>
              <w:pStyle w:val="TAL"/>
            </w:pPr>
            <w:r>
              <w:t>See clause 6.5</w:t>
            </w:r>
          </w:p>
        </w:tc>
      </w:tr>
      <w:tr w:rsidR="000F00FA" w14:paraId="28B4332B"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2072A4F9" w14:textId="77777777" w:rsidR="000F00FA" w:rsidRDefault="000F00FA" w:rsidP="000F2747">
            <w:pPr>
              <w:pStyle w:val="TAL"/>
              <w:rPr>
                <w:lang w:eastAsia="zh-CN"/>
              </w:rPr>
            </w:pPr>
            <w:r>
              <w:rPr>
                <w:rFonts w:hint="eastAsia"/>
                <w:lang w:eastAsia="zh-CN"/>
              </w:rPr>
              <w:t>a</w:t>
            </w:r>
            <w:r>
              <w:rPr>
                <w:lang w:eastAsia="zh-CN"/>
              </w:rPr>
              <w:t>piVersion</w:t>
            </w:r>
          </w:p>
        </w:tc>
        <w:tc>
          <w:tcPr>
            <w:tcW w:w="689" w:type="pct"/>
            <w:tcBorders>
              <w:top w:val="single" w:sz="6" w:space="0" w:color="000000"/>
              <w:left w:val="single" w:sz="6" w:space="0" w:color="000000"/>
              <w:bottom w:val="single" w:sz="6" w:space="0" w:color="000000"/>
              <w:right w:val="single" w:sz="6" w:space="0" w:color="000000"/>
            </w:tcBorders>
          </w:tcPr>
          <w:p w14:paraId="692FB2E8" w14:textId="77777777" w:rsidR="000F00FA" w:rsidRDefault="000F00FA" w:rsidP="000F2747">
            <w:pPr>
              <w:pStyle w:val="TAL"/>
              <w:rPr>
                <w:ins w:id="104" w:author="huawei" w:date="2020-05-18T15:13:00Z"/>
                <w:lang w:eastAsia="zh-CN"/>
              </w:rPr>
            </w:pPr>
            <w:ins w:id="105" w:author="huawei" w:date="2020-05-18T15: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65EF4EF0" w14:textId="77777777" w:rsidR="000F00FA" w:rsidRDefault="000F00FA" w:rsidP="000F2747">
            <w:pPr>
              <w:pStyle w:val="TAL"/>
              <w:rPr>
                <w:lang w:eastAsia="zh-CN"/>
              </w:rPr>
            </w:pPr>
            <w:r>
              <w:rPr>
                <w:rFonts w:hint="eastAsia"/>
                <w:lang w:eastAsia="zh-CN"/>
              </w:rPr>
              <w:t>S</w:t>
            </w:r>
            <w:r>
              <w:rPr>
                <w:lang w:eastAsia="zh-CN"/>
              </w:rPr>
              <w:t>ee clause 7.1.1.1</w:t>
            </w:r>
          </w:p>
        </w:tc>
      </w:tr>
    </w:tbl>
    <w:p w14:paraId="241BB444" w14:textId="77777777" w:rsidR="000F00FA" w:rsidRPr="00E90592" w:rsidRDefault="000F00FA" w:rsidP="000F00FA">
      <w:pPr>
        <w:rPr>
          <w:noProof/>
        </w:rPr>
      </w:pPr>
    </w:p>
    <w:p w14:paraId="55DF5EA8" w14:textId="68EA3FD4" w:rsidR="000F00FA" w:rsidRPr="00B61815" w:rsidRDefault="004A27F4" w:rsidP="000F00FA">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06" w:name="_Toc24868486"/>
      <w:bookmarkStart w:id="107" w:name="_Toc34153994"/>
      <w:bookmarkStart w:id="108" w:name="_Toc36040938"/>
      <w:bookmarkStart w:id="109" w:name="_Toc36041251"/>
      <w:bookmarkStart w:id="110" w:name="_Toc38997787"/>
      <w:r>
        <w:rPr>
          <w:rFonts w:ascii="Arial" w:hAnsi="Arial" w:cs="Arial"/>
          <w:color w:val="0000FF"/>
          <w:sz w:val="28"/>
          <w:szCs w:val="28"/>
          <w:lang w:val="en-US"/>
        </w:rPr>
        <w:t>* * * Next Change * * * *</w:t>
      </w:r>
    </w:p>
    <w:p w14:paraId="753F3795" w14:textId="77777777" w:rsidR="000F00FA" w:rsidRDefault="000F00FA" w:rsidP="000F00FA">
      <w:pPr>
        <w:pStyle w:val="7"/>
        <w:rPr>
          <w:lang w:eastAsia="zh-CN"/>
        </w:rPr>
      </w:pPr>
      <w:r>
        <w:rPr>
          <w:lang w:eastAsia="zh-CN"/>
        </w:rPr>
        <w:t>7.1.1.2.2.3.1</w:t>
      </w:r>
      <w:r>
        <w:rPr>
          <w:lang w:eastAsia="zh-CN"/>
        </w:rPr>
        <w:tab/>
      </w:r>
      <w:bookmarkEnd w:id="106"/>
      <w:bookmarkEnd w:id="107"/>
      <w:bookmarkEnd w:id="108"/>
      <w:bookmarkEnd w:id="109"/>
      <w:r>
        <w:rPr>
          <w:lang w:eastAsia="zh-CN"/>
        </w:rPr>
        <w:t>POST</w:t>
      </w:r>
      <w:bookmarkEnd w:id="110"/>
    </w:p>
    <w:p w14:paraId="15444631" w14:textId="77777777" w:rsidR="000F00FA" w:rsidRDefault="000F00FA" w:rsidP="000F00FA">
      <w:pPr>
        <w:pStyle w:val="TH"/>
        <w:rPr>
          <w:rFonts w:cs="Arial"/>
        </w:rPr>
      </w:pPr>
      <w:r>
        <w:t>Table 7.1.1.2.2.3.1-1: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F00FA" w14:paraId="539F879C" w14:textId="77777777" w:rsidTr="000F27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7459166" w14:textId="77777777" w:rsidR="000F00FA" w:rsidRDefault="000F00FA" w:rsidP="000F27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2E800D2" w14:textId="77777777" w:rsidR="000F00FA" w:rsidRDefault="000F00FA" w:rsidP="000F27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74616A" w14:textId="77777777" w:rsidR="000F00FA" w:rsidRDefault="000F00FA" w:rsidP="000F27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0C9F347" w14:textId="77777777" w:rsidR="000F00FA" w:rsidRDefault="000F00FA" w:rsidP="000F27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E86C77B" w14:textId="77777777" w:rsidR="000F00FA" w:rsidRDefault="000F00FA" w:rsidP="000F2747">
            <w:pPr>
              <w:pStyle w:val="TAH"/>
            </w:pPr>
            <w:r>
              <w:t>Description</w:t>
            </w:r>
          </w:p>
        </w:tc>
      </w:tr>
      <w:tr w:rsidR="000F00FA" w14:paraId="67494188" w14:textId="77777777" w:rsidTr="000F27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A2241EA" w14:textId="77777777" w:rsidR="000F00FA" w:rsidRDefault="000F00FA" w:rsidP="000F27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478A77" w14:textId="77777777" w:rsidR="000F00FA" w:rsidRDefault="000F00FA" w:rsidP="000F2747">
            <w:pPr>
              <w:pStyle w:val="TAL"/>
            </w:pPr>
          </w:p>
        </w:tc>
        <w:tc>
          <w:tcPr>
            <w:tcW w:w="209" w:type="pct"/>
            <w:tcBorders>
              <w:top w:val="single" w:sz="4" w:space="0" w:color="auto"/>
              <w:left w:val="single" w:sz="6" w:space="0" w:color="000000"/>
              <w:bottom w:val="single" w:sz="4" w:space="0" w:color="auto"/>
              <w:right w:val="single" w:sz="6" w:space="0" w:color="000000"/>
            </w:tcBorders>
          </w:tcPr>
          <w:p w14:paraId="7697FCF9" w14:textId="77777777" w:rsidR="000F00FA" w:rsidRDefault="000F00FA" w:rsidP="000F2747">
            <w:pPr>
              <w:pStyle w:val="TAC"/>
            </w:pPr>
          </w:p>
        </w:tc>
        <w:tc>
          <w:tcPr>
            <w:tcW w:w="608" w:type="pct"/>
            <w:tcBorders>
              <w:top w:val="single" w:sz="4" w:space="0" w:color="auto"/>
              <w:left w:val="single" w:sz="6" w:space="0" w:color="000000"/>
              <w:bottom w:val="single" w:sz="4" w:space="0" w:color="auto"/>
              <w:right w:val="single" w:sz="6" w:space="0" w:color="000000"/>
            </w:tcBorders>
          </w:tcPr>
          <w:p w14:paraId="3FD0E580" w14:textId="77777777" w:rsidR="000F00FA" w:rsidRDefault="000F00FA" w:rsidP="000F27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C0141E1" w14:textId="77777777" w:rsidR="000F00FA" w:rsidRDefault="000F00FA" w:rsidP="000F2747">
            <w:pPr>
              <w:pStyle w:val="TAL"/>
            </w:pPr>
          </w:p>
        </w:tc>
      </w:tr>
    </w:tbl>
    <w:p w14:paraId="0063F4B9" w14:textId="77777777" w:rsidR="000F00FA" w:rsidRDefault="000F00FA" w:rsidP="000F00FA"/>
    <w:p w14:paraId="15B0096B" w14:textId="77777777" w:rsidR="000F00FA" w:rsidRDefault="000F00FA" w:rsidP="000F00FA">
      <w:r>
        <w:t>This method shall support the request data structures specified in table 7.1.1.2.2.3.1-2 and the response data structures and response codes specified in table 7.1.1.2.2.3.1-3.</w:t>
      </w:r>
    </w:p>
    <w:p w14:paraId="1D6607CB" w14:textId="77777777" w:rsidR="000F00FA" w:rsidRDefault="000F00FA" w:rsidP="000F00FA">
      <w:pPr>
        <w:pStyle w:val="TH"/>
      </w:pPr>
      <w:r>
        <w:t xml:space="preserve">Table 7.1.1.2.2.3.1-2: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F00FA" w14:paraId="2B6D6F69" w14:textId="77777777" w:rsidTr="000F2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45C83F" w14:textId="77777777" w:rsidR="000F00FA" w:rsidRDefault="000F00FA" w:rsidP="000F274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6201293" w14:textId="77777777" w:rsidR="000F00FA" w:rsidRDefault="000F00FA" w:rsidP="000F274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7754448" w14:textId="77777777" w:rsidR="000F00FA" w:rsidRDefault="000F00FA" w:rsidP="000F274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C93E73" w14:textId="77777777" w:rsidR="000F00FA" w:rsidRDefault="000F00FA" w:rsidP="000F2747">
            <w:pPr>
              <w:pStyle w:val="TAH"/>
            </w:pPr>
            <w:r>
              <w:t>Description</w:t>
            </w:r>
          </w:p>
        </w:tc>
      </w:tr>
      <w:tr w:rsidR="000F00FA" w14:paraId="17D2DB7B" w14:textId="77777777" w:rsidTr="000F27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057DA60" w14:textId="77777777" w:rsidR="000F00FA" w:rsidRDefault="000F00FA" w:rsidP="000F2747">
            <w:pPr>
              <w:pStyle w:val="TAL"/>
            </w:pPr>
            <w:r>
              <w:rPr>
                <w:rFonts w:hint="eastAsia"/>
                <w:lang w:eastAsia="zh-CN"/>
              </w:rPr>
              <w:t>L</w:t>
            </w:r>
            <w:r>
              <w:rPr>
                <w:lang w:eastAsia="zh-CN"/>
              </w:rPr>
              <w:t>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6561566F" w14:textId="77777777" w:rsidR="000F00FA" w:rsidRDefault="000F00FA" w:rsidP="000F2747">
            <w:pPr>
              <w:pStyle w:val="TAC"/>
            </w:pPr>
            <w:r>
              <w:rPr>
                <w:rFonts w:hint="eastAsia"/>
                <w:lang w:eastAsia="zh-CN"/>
              </w:rPr>
              <w:t>M</w:t>
            </w:r>
          </w:p>
        </w:tc>
        <w:tc>
          <w:tcPr>
            <w:tcW w:w="3331" w:type="dxa"/>
            <w:tcBorders>
              <w:top w:val="single" w:sz="4" w:space="0" w:color="auto"/>
              <w:left w:val="single" w:sz="6" w:space="0" w:color="000000"/>
              <w:bottom w:val="single" w:sz="6" w:space="0" w:color="000000"/>
              <w:right w:val="single" w:sz="6" w:space="0" w:color="000000"/>
            </w:tcBorders>
          </w:tcPr>
          <w:p w14:paraId="623DDE0D" w14:textId="77777777" w:rsidR="000F00FA" w:rsidRDefault="000F00FA" w:rsidP="000F2747">
            <w:pPr>
              <w:pStyle w:val="TAL"/>
            </w:pPr>
            <w:r>
              <w:rPr>
                <w:rFonts w:hint="eastAsia"/>
                <w:lang w:eastAsia="zh-CN"/>
              </w:rP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A7C90FB" w14:textId="77777777" w:rsidR="000F00FA" w:rsidRDefault="000F00FA" w:rsidP="000F2747">
            <w:pPr>
              <w:pStyle w:val="TAL"/>
            </w:pPr>
            <w:r>
              <w:rPr>
                <w:lang w:eastAsia="zh-CN"/>
              </w:rPr>
              <w:t>Location reporting configuration information.</w:t>
            </w:r>
          </w:p>
        </w:tc>
      </w:tr>
    </w:tbl>
    <w:p w14:paraId="0F3ABF8D" w14:textId="77777777" w:rsidR="000F00FA" w:rsidRDefault="000F00FA" w:rsidP="000F00FA"/>
    <w:p w14:paraId="5BD32ABC" w14:textId="77777777" w:rsidR="000F00FA" w:rsidRDefault="000F00FA" w:rsidP="000F00FA">
      <w:pPr>
        <w:pStyle w:val="TH"/>
      </w:pPr>
      <w:r>
        <w:t>Table 7.1.1.2.2.3.1-3: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F00FA" w14:paraId="5B5C2064" w14:textId="77777777" w:rsidTr="000F2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1B5612" w14:textId="77777777" w:rsidR="000F00FA" w:rsidRDefault="000F00FA" w:rsidP="000F274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6C1E054" w14:textId="77777777" w:rsidR="000F00FA" w:rsidRDefault="000F00FA" w:rsidP="000F274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C7F705" w14:textId="77777777" w:rsidR="000F00FA" w:rsidRDefault="000F00FA" w:rsidP="000F274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5C4200" w14:textId="77777777" w:rsidR="000F00FA" w:rsidRDefault="000F00FA" w:rsidP="000F2747">
            <w:pPr>
              <w:pStyle w:val="TAH"/>
            </w:pPr>
            <w:r>
              <w:t>Response</w:t>
            </w:r>
          </w:p>
          <w:p w14:paraId="5E5CC2E7" w14:textId="77777777" w:rsidR="000F00FA" w:rsidRDefault="000F00FA" w:rsidP="000F274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7AE0E02" w14:textId="77777777" w:rsidR="000F00FA" w:rsidRDefault="000F00FA" w:rsidP="000F2747">
            <w:pPr>
              <w:pStyle w:val="TAH"/>
            </w:pPr>
            <w:r>
              <w:t>Description</w:t>
            </w:r>
          </w:p>
        </w:tc>
      </w:tr>
      <w:tr w:rsidR="000F00FA" w14:paraId="4931D888" w14:textId="77777777" w:rsidTr="000F27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5388F9" w14:textId="77777777" w:rsidR="000F00FA" w:rsidRDefault="000F00FA" w:rsidP="000F2747">
            <w:pPr>
              <w:pStyle w:val="TAL"/>
            </w:pPr>
            <w:r>
              <w:rPr>
                <w:rFonts w:hint="eastAsia"/>
                <w:lang w:eastAsia="zh-CN"/>
              </w:rPr>
              <w:t>L</w:t>
            </w:r>
            <w:r>
              <w:rPr>
                <w:lang w:eastAsia="zh-CN"/>
              </w:rPr>
              <w:t>ocationReportConfiguration</w:t>
            </w:r>
          </w:p>
        </w:tc>
        <w:tc>
          <w:tcPr>
            <w:tcW w:w="499" w:type="pct"/>
            <w:tcBorders>
              <w:top w:val="single" w:sz="4" w:space="0" w:color="auto"/>
              <w:left w:val="single" w:sz="6" w:space="0" w:color="000000"/>
              <w:bottom w:val="single" w:sz="4" w:space="0" w:color="auto"/>
              <w:right w:val="single" w:sz="6" w:space="0" w:color="000000"/>
            </w:tcBorders>
          </w:tcPr>
          <w:p w14:paraId="37BAA0D5" w14:textId="77777777" w:rsidR="000F00FA" w:rsidRDefault="000F00FA" w:rsidP="000F2747">
            <w:pPr>
              <w:pStyle w:val="TAC"/>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DB8E645" w14:textId="77777777" w:rsidR="000F00FA" w:rsidRDefault="000F00FA" w:rsidP="000F2747">
            <w:pPr>
              <w:pStyle w:val="TAL"/>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966A535" w14:textId="77777777" w:rsidR="000F00FA" w:rsidRDefault="000F00FA" w:rsidP="000F2747">
            <w:pPr>
              <w:pStyle w:val="TAL"/>
            </w:pPr>
            <w:r>
              <w:rPr>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DCA850" w14:textId="77777777" w:rsidR="000F00FA" w:rsidRDefault="000F00FA" w:rsidP="000F2747">
            <w:pPr>
              <w:pStyle w:val="TAL"/>
            </w:pPr>
            <w:r>
              <w:rPr>
                <w:lang w:eastAsia="zh-CN"/>
              </w:rPr>
              <w:t>Location reporting configuration is created successfully.</w:t>
            </w:r>
          </w:p>
        </w:tc>
      </w:tr>
      <w:tr w:rsidR="000F00FA" w14:paraId="5384F28A" w14:textId="77777777" w:rsidTr="000F27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4CC096" w14:textId="77777777" w:rsidR="000F00FA" w:rsidRDefault="000F00FA" w:rsidP="000F2747">
            <w:pPr>
              <w:pStyle w:val="TAN"/>
            </w:pPr>
            <w:r>
              <w:rPr>
                <w:lang w:eastAsia="zh-CN"/>
              </w:rPr>
              <w:t>NOTE:</w:t>
            </w:r>
            <w:r>
              <w:rPr>
                <w:lang w:eastAsia="zh-CN"/>
              </w:rPr>
              <w:tab/>
              <w:t>The mandatory HTTP error status codes for the POST method listed in table 5.2.6-1 of 3GPP TS 29.122 [3] also apply.</w:t>
            </w:r>
          </w:p>
        </w:tc>
      </w:tr>
    </w:tbl>
    <w:p w14:paraId="2E596CE1" w14:textId="77777777" w:rsidR="000F00FA" w:rsidRDefault="000F00FA" w:rsidP="000F00FA">
      <w:pPr>
        <w:rPr>
          <w:lang w:eastAsia="zh-CN"/>
        </w:rPr>
      </w:pPr>
    </w:p>
    <w:p w14:paraId="37B2B7ED" w14:textId="77777777" w:rsidR="000F00FA" w:rsidRDefault="000F00FA" w:rsidP="000F00FA">
      <w:pPr>
        <w:pStyle w:val="TH"/>
        <w:rPr>
          <w:ins w:id="111" w:author="huawei" w:date="2020-05-18T15:17:00Z"/>
        </w:rPr>
      </w:pPr>
      <w:ins w:id="112" w:author="huawei" w:date="2020-05-18T15:17:00Z">
        <w:r w:rsidRPr="00D67AB2">
          <w:t xml:space="preserve">Table </w:t>
        </w:r>
        <w:r>
          <w:rPr>
            <w:noProof/>
          </w:rPr>
          <w:t> </w:t>
        </w:r>
        <w:r>
          <w:t>7.1.1.2.2.3.1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FA" w:rsidRPr="00D67AB2" w14:paraId="2EC86F23" w14:textId="77777777" w:rsidTr="000F2747">
        <w:trPr>
          <w:jc w:val="center"/>
          <w:ins w:id="113" w:author="huawei" w:date="2020-05-18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46BDD0" w14:textId="77777777" w:rsidR="000F00FA" w:rsidRPr="00D67AB2" w:rsidRDefault="000F00FA" w:rsidP="000F2747">
            <w:pPr>
              <w:pStyle w:val="TAH"/>
              <w:rPr>
                <w:ins w:id="114" w:author="huawei" w:date="2020-05-18T15:17:00Z"/>
              </w:rPr>
            </w:pPr>
            <w:ins w:id="115" w:author="huawei" w:date="2020-05-18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ECAFAD" w14:textId="77777777" w:rsidR="000F00FA" w:rsidRPr="00D67AB2" w:rsidRDefault="000F00FA" w:rsidP="000F2747">
            <w:pPr>
              <w:pStyle w:val="TAH"/>
              <w:rPr>
                <w:ins w:id="116" w:author="huawei" w:date="2020-05-18T15:17:00Z"/>
              </w:rPr>
            </w:pPr>
            <w:ins w:id="117" w:author="huawei" w:date="2020-05-18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1C54E4" w14:textId="77777777" w:rsidR="000F00FA" w:rsidRPr="00D67AB2" w:rsidRDefault="000F00FA" w:rsidP="000F2747">
            <w:pPr>
              <w:pStyle w:val="TAH"/>
              <w:rPr>
                <w:ins w:id="118" w:author="huawei" w:date="2020-05-18T15:17:00Z"/>
              </w:rPr>
            </w:pPr>
            <w:ins w:id="119" w:author="huawei" w:date="2020-05-18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F18EE2" w14:textId="77777777" w:rsidR="000F00FA" w:rsidRPr="00D67AB2" w:rsidRDefault="000F00FA" w:rsidP="000F2747">
            <w:pPr>
              <w:pStyle w:val="TAH"/>
              <w:rPr>
                <w:ins w:id="120" w:author="huawei" w:date="2020-05-18T15:17:00Z"/>
              </w:rPr>
            </w:pPr>
            <w:ins w:id="121" w:author="huawei" w:date="2020-05-18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036F0F" w14:textId="77777777" w:rsidR="000F00FA" w:rsidRPr="00D67AB2" w:rsidRDefault="000F00FA" w:rsidP="000F2747">
            <w:pPr>
              <w:pStyle w:val="TAH"/>
              <w:rPr>
                <w:ins w:id="122" w:author="huawei" w:date="2020-05-18T15:17:00Z"/>
              </w:rPr>
            </w:pPr>
            <w:ins w:id="123" w:author="huawei" w:date="2020-05-18T15:17:00Z">
              <w:r w:rsidRPr="00D67AB2">
                <w:t>Description</w:t>
              </w:r>
            </w:ins>
          </w:p>
        </w:tc>
      </w:tr>
      <w:tr w:rsidR="000F00FA" w:rsidRPr="00D67AB2" w14:paraId="14E84158" w14:textId="77777777" w:rsidTr="000F2747">
        <w:trPr>
          <w:jc w:val="center"/>
          <w:ins w:id="124" w:author="huawei" w:date="2020-05-18T15: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5C5FA4" w14:textId="77777777" w:rsidR="000F00FA" w:rsidRPr="00D67AB2" w:rsidRDefault="000F00FA" w:rsidP="000F2747">
            <w:pPr>
              <w:pStyle w:val="TAL"/>
              <w:rPr>
                <w:ins w:id="125" w:author="huawei" w:date="2020-05-18T15:17:00Z"/>
              </w:rPr>
            </w:pPr>
            <w:ins w:id="126" w:author="huawei" w:date="2020-05-18T15:17:00Z">
              <w:r>
                <w:t>Location</w:t>
              </w:r>
            </w:ins>
          </w:p>
        </w:tc>
        <w:tc>
          <w:tcPr>
            <w:tcW w:w="732" w:type="pct"/>
            <w:tcBorders>
              <w:top w:val="single" w:sz="4" w:space="0" w:color="auto"/>
              <w:left w:val="single" w:sz="6" w:space="0" w:color="000000"/>
              <w:bottom w:val="single" w:sz="6" w:space="0" w:color="000000"/>
              <w:right w:val="single" w:sz="6" w:space="0" w:color="000000"/>
            </w:tcBorders>
          </w:tcPr>
          <w:p w14:paraId="24CDECD3" w14:textId="77777777" w:rsidR="000F00FA" w:rsidRPr="00D67AB2" w:rsidRDefault="000F00FA" w:rsidP="000F2747">
            <w:pPr>
              <w:pStyle w:val="TAL"/>
              <w:rPr>
                <w:ins w:id="127" w:author="huawei" w:date="2020-05-18T15:17:00Z"/>
              </w:rPr>
            </w:pPr>
            <w:ins w:id="128" w:author="huawei" w:date="2020-05-18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0B0310C1" w14:textId="77777777" w:rsidR="000F00FA" w:rsidRPr="00D67AB2" w:rsidRDefault="000F00FA" w:rsidP="000F2747">
            <w:pPr>
              <w:pStyle w:val="TAC"/>
              <w:rPr>
                <w:ins w:id="129" w:author="huawei" w:date="2020-05-18T15:17:00Z"/>
              </w:rPr>
            </w:pPr>
            <w:ins w:id="130" w:author="huawei" w:date="2020-05-18T15:17:00Z">
              <w:r>
                <w:t>M</w:t>
              </w:r>
            </w:ins>
          </w:p>
        </w:tc>
        <w:tc>
          <w:tcPr>
            <w:tcW w:w="581" w:type="pct"/>
            <w:tcBorders>
              <w:top w:val="single" w:sz="4" w:space="0" w:color="auto"/>
              <w:left w:val="single" w:sz="6" w:space="0" w:color="000000"/>
              <w:bottom w:val="single" w:sz="6" w:space="0" w:color="000000"/>
              <w:right w:val="single" w:sz="6" w:space="0" w:color="000000"/>
            </w:tcBorders>
          </w:tcPr>
          <w:p w14:paraId="0FA67523" w14:textId="77777777" w:rsidR="000F00FA" w:rsidRPr="00D67AB2" w:rsidRDefault="000F00FA" w:rsidP="000F2747">
            <w:pPr>
              <w:pStyle w:val="TAL"/>
              <w:rPr>
                <w:ins w:id="131" w:author="huawei" w:date="2020-05-18T15:17:00Z"/>
              </w:rPr>
            </w:pPr>
            <w:ins w:id="132" w:author="huawei" w:date="2020-05-18T15:1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87BF4" w14:textId="176D995B" w:rsidR="000F00FA" w:rsidRPr="00D67AB2" w:rsidRDefault="000F00FA" w:rsidP="000F2747">
            <w:pPr>
              <w:pStyle w:val="TAL"/>
              <w:rPr>
                <w:ins w:id="133" w:author="huawei" w:date="2020-05-18T15:17:00Z"/>
              </w:rPr>
            </w:pPr>
            <w:ins w:id="134" w:author="huawei" w:date="2020-05-18T15:17:00Z">
              <w:r w:rsidRPr="007168BE">
                <w:t>Contains the URI of the newly created resource, according to the structure:</w:t>
              </w:r>
              <w:r>
                <w:t xml:space="preserve"> </w:t>
              </w:r>
              <w:r w:rsidRPr="00461404">
                <w:rPr>
                  <w:lang w:eastAsia="zh-CN"/>
                </w:rPr>
                <w:t>{apiRoot}/ss-lr</w:t>
              </w:r>
            </w:ins>
            <w:ins w:id="135" w:author="huawei" w:date="2020-05-25T20:33:00Z">
              <w:r w:rsidR="00BB1EB0">
                <w:rPr>
                  <w:lang w:eastAsia="zh-CN"/>
                </w:rPr>
                <w:t>/&lt;apiVersion&gt;/</w:t>
              </w:r>
            </w:ins>
            <w:ins w:id="136" w:author="huawei" w:date="2020-05-18T15:17:00Z">
              <w:r w:rsidRPr="00461404">
                <w:rPr>
                  <w:lang w:eastAsia="zh-CN"/>
                </w:rPr>
                <w:t>trigger-configurations</w:t>
              </w:r>
            </w:ins>
            <w:ins w:id="137" w:author="huawei" w:date="2020-05-25T20:29:00Z">
              <w:r w:rsidR="005227E8" w:rsidRPr="005227E8">
                <w:rPr>
                  <w:lang w:eastAsia="zh-CN"/>
                </w:rPr>
                <w:t>/{configurationId}</w:t>
              </w:r>
            </w:ins>
          </w:p>
        </w:tc>
      </w:tr>
    </w:tbl>
    <w:p w14:paraId="2D1F90A1" w14:textId="77777777" w:rsidR="000F00FA" w:rsidRPr="00855362" w:rsidRDefault="000F00FA" w:rsidP="000F00FA">
      <w:pPr>
        <w:rPr>
          <w:noProof/>
        </w:rPr>
      </w:pPr>
    </w:p>
    <w:p w14:paraId="2EFC4B27" w14:textId="1E0FCDD3"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1FDBE8C4" w14:textId="77777777" w:rsidR="000F00FA" w:rsidRDefault="000F00FA" w:rsidP="000F00FA">
      <w:pPr>
        <w:pStyle w:val="6"/>
        <w:rPr>
          <w:lang w:eastAsia="zh-CN"/>
        </w:rPr>
      </w:pPr>
      <w:bookmarkStart w:id="138" w:name="_Toc38997791"/>
      <w:r>
        <w:rPr>
          <w:lang w:eastAsia="zh-CN"/>
        </w:rPr>
        <w:t>7.1.1.2.3.2</w:t>
      </w:r>
      <w:r>
        <w:rPr>
          <w:lang w:eastAsia="zh-CN"/>
        </w:rPr>
        <w:tab/>
        <w:t>Resource Definition</w:t>
      </w:r>
      <w:bookmarkEnd w:id="138"/>
    </w:p>
    <w:p w14:paraId="527D79A0" w14:textId="77777777" w:rsidR="000F00FA" w:rsidRDefault="000F00FA" w:rsidP="000F00FA">
      <w:pPr>
        <w:rPr>
          <w:lang w:eastAsia="zh-CN"/>
        </w:rPr>
      </w:pPr>
      <w:r>
        <w:rPr>
          <w:lang w:eastAsia="zh-CN"/>
        </w:rPr>
        <w:t xml:space="preserve">Resource URI: </w:t>
      </w:r>
      <w:r>
        <w:rPr>
          <w:b/>
          <w:lang w:eastAsia="zh-CN"/>
        </w:rPr>
        <w:t>{apiRoot}/ss-lr/{apiVersion}/trigger-configurations/{configurationId}</w:t>
      </w:r>
    </w:p>
    <w:p w14:paraId="32AFC179" w14:textId="77777777" w:rsidR="000F00FA" w:rsidRDefault="000F00FA" w:rsidP="000F00FA">
      <w:pPr>
        <w:rPr>
          <w:lang w:eastAsia="zh-CN"/>
        </w:rPr>
      </w:pPr>
      <w:r>
        <w:rPr>
          <w:lang w:eastAsia="zh-CN"/>
        </w:rPr>
        <w:t>This resource shall support the resource URI variables defined in the table 7.1.1.2.3.2-1.</w:t>
      </w:r>
    </w:p>
    <w:p w14:paraId="1B9E0A56" w14:textId="77777777" w:rsidR="000F00FA" w:rsidRDefault="000F00FA" w:rsidP="000F00FA">
      <w:pPr>
        <w:pStyle w:val="TH"/>
        <w:rPr>
          <w:rFonts w:cs="Arial"/>
        </w:rPr>
      </w:pPr>
      <w:r>
        <w:lastRenderedPageBreak/>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0F00FA" w14:paraId="673EA073" w14:textId="77777777" w:rsidTr="000F27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FF54BE" w14:textId="77777777" w:rsidR="000F00FA" w:rsidRDefault="000F00FA" w:rsidP="000F2747">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62CC27" w14:textId="77777777" w:rsidR="000F00FA" w:rsidRDefault="000F00FA" w:rsidP="000F2747">
            <w:pPr>
              <w:pStyle w:val="TAH"/>
            </w:pPr>
            <w:r>
              <w:t>Definition</w:t>
            </w:r>
          </w:p>
        </w:tc>
      </w:tr>
      <w:tr w:rsidR="000F00FA" w14:paraId="79C0565B" w14:textId="77777777" w:rsidTr="000F2747">
        <w:trPr>
          <w:jc w:val="center"/>
        </w:trPr>
        <w:tc>
          <w:tcPr>
            <w:tcW w:w="1005" w:type="pct"/>
            <w:tcBorders>
              <w:top w:val="single" w:sz="6" w:space="0" w:color="000000"/>
              <w:left w:val="single" w:sz="6" w:space="0" w:color="000000"/>
              <w:bottom w:val="single" w:sz="6" w:space="0" w:color="000000"/>
              <w:right w:val="single" w:sz="6" w:space="0" w:color="000000"/>
            </w:tcBorders>
          </w:tcPr>
          <w:p w14:paraId="689E4307" w14:textId="77777777" w:rsidR="000F00FA" w:rsidRDefault="000F00FA" w:rsidP="000F2747">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1A7E48EC" w14:textId="77777777" w:rsidR="000F00FA" w:rsidRDefault="000F00FA" w:rsidP="000F2747">
            <w:pPr>
              <w:pStyle w:val="TAL"/>
            </w:pPr>
            <w:r>
              <w:t>See clause 6.5</w:t>
            </w:r>
          </w:p>
        </w:tc>
      </w:tr>
      <w:tr w:rsidR="000F00FA" w14:paraId="161B4868" w14:textId="77777777" w:rsidTr="000F2747">
        <w:trPr>
          <w:jc w:val="center"/>
        </w:trPr>
        <w:tc>
          <w:tcPr>
            <w:tcW w:w="1005" w:type="pct"/>
            <w:tcBorders>
              <w:top w:val="single" w:sz="6" w:space="0" w:color="000000"/>
              <w:left w:val="single" w:sz="6" w:space="0" w:color="000000"/>
              <w:bottom w:val="single" w:sz="6" w:space="0" w:color="000000"/>
              <w:right w:val="single" w:sz="6" w:space="0" w:color="000000"/>
            </w:tcBorders>
          </w:tcPr>
          <w:p w14:paraId="62BDCBFB" w14:textId="77777777" w:rsidR="000F00FA" w:rsidRDefault="000F00FA" w:rsidP="000F2747">
            <w:pPr>
              <w:pStyle w:val="TAL"/>
            </w:pPr>
            <w:r>
              <w:rPr>
                <w:rFonts w:hint="eastAsia"/>
                <w:lang w:eastAsia="zh-CN"/>
              </w:rPr>
              <w:t>a</w:t>
            </w:r>
            <w:r>
              <w:rPr>
                <w:lang w:eastAsia="zh-CN"/>
              </w:rPr>
              <w:t>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6473DD1" w14:textId="77777777" w:rsidR="000F00FA" w:rsidRDefault="000F00FA" w:rsidP="000F2747">
            <w:pPr>
              <w:pStyle w:val="TAL"/>
            </w:pPr>
            <w:r>
              <w:rPr>
                <w:rFonts w:hint="eastAsia"/>
                <w:lang w:eastAsia="zh-CN"/>
              </w:rPr>
              <w:t>S</w:t>
            </w:r>
            <w:r>
              <w:rPr>
                <w:lang w:eastAsia="zh-CN"/>
              </w:rPr>
              <w:t>ee clause 7.1.1.1</w:t>
            </w:r>
          </w:p>
        </w:tc>
      </w:tr>
      <w:tr w:rsidR="000F00FA" w14:paraId="0C4B51FA" w14:textId="77777777" w:rsidTr="000F2747">
        <w:trPr>
          <w:jc w:val="center"/>
        </w:trPr>
        <w:tc>
          <w:tcPr>
            <w:tcW w:w="1005" w:type="pct"/>
            <w:tcBorders>
              <w:top w:val="single" w:sz="6" w:space="0" w:color="000000"/>
              <w:left w:val="single" w:sz="6" w:space="0" w:color="000000"/>
              <w:bottom w:val="single" w:sz="6" w:space="0" w:color="000000"/>
              <w:right w:val="single" w:sz="6" w:space="0" w:color="000000"/>
            </w:tcBorders>
          </w:tcPr>
          <w:p w14:paraId="2FB56A37" w14:textId="77777777" w:rsidR="000F00FA" w:rsidRDefault="000F00FA" w:rsidP="000F2747">
            <w:pPr>
              <w:pStyle w:val="TAL"/>
            </w:pPr>
            <w:r>
              <w:t>configurationId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DB88ECE" w14:textId="77777777" w:rsidR="000F00FA" w:rsidRDefault="000F00FA" w:rsidP="000F2747">
            <w:pPr>
              <w:pStyle w:val="TAL"/>
            </w:pPr>
            <w:r>
              <w:t>String representing an individual SEAL location reporting configuration resource.</w:t>
            </w:r>
          </w:p>
        </w:tc>
      </w:tr>
    </w:tbl>
    <w:p w14:paraId="40948ED4" w14:textId="77777777" w:rsidR="000F00FA" w:rsidRPr="00B46EB0" w:rsidRDefault="000F00FA" w:rsidP="000F00FA">
      <w:pPr>
        <w:rPr>
          <w:noProof/>
        </w:rPr>
      </w:pPr>
    </w:p>
    <w:p w14:paraId="1E383EE6" w14:textId="47E74DD7"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6ED1B5E6" w14:textId="77777777" w:rsidR="000F00FA" w:rsidRDefault="000F00FA" w:rsidP="000F00FA">
      <w:pPr>
        <w:pStyle w:val="6"/>
        <w:rPr>
          <w:lang w:eastAsia="zh-CN"/>
        </w:rPr>
      </w:pPr>
      <w:bookmarkStart w:id="139" w:name="_Toc24868554"/>
      <w:bookmarkStart w:id="140" w:name="_Toc34154062"/>
      <w:bookmarkStart w:id="141" w:name="_Toc36041006"/>
      <w:bookmarkStart w:id="142" w:name="_Toc36041319"/>
      <w:bookmarkStart w:id="143" w:name="_Toc38997810"/>
      <w:r>
        <w:rPr>
          <w:lang w:eastAsia="zh-CN"/>
        </w:rPr>
        <w:t>7.2.1.2.2.2</w:t>
      </w:r>
      <w:r>
        <w:rPr>
          <w:lang w:eastAsia="zh-CN"/>
        </w:rPr>
        <w:tab/>
        <w:t>Resource Definition</w:t>
      </w:r>
      <w:bookmarkEnd w:id="139"/>
      <w:bookmarkEnd w:id="140"/>
      <w:bookmarkEnd w:id="141"/>
      <w:bookmarkEnd w:id="142"/>
      <w:bookmarkEnd w:id="143"/>
    </w:p>
    <w:p w14:paraId="7E3C292B" w14:textId="77777777" w:rsidR="000F00FA" w:rsidRDefault="000F00FA" w:rsidP="000F00FA">
      <w:pPr>
        <w:rPr>
          <w:lang w:eastAsia="zh-CN"/>
        </w:rPr>
      </w:pPr>
      <w:r>
        <w:rPr>
          <w:lang w:eastAsia="zh-CN"/>
        </w:rPr>
        <w:t xml:space="preserve">Resource URI: </w:t>
      </w:r>
      <w:r>
        <w:rPr>
          <w:b/>
          <w:lang w:eastAsia="zh-CN"/>
        </w:rPr>
        <w:t>{apiRoot}/ss-gm/{apiVersion}/group-documents</w:t>
      </w:r>
    </w:p>
    <w:p w14:paraId="6504571F" w14:textId="77777777" w:rsidR="000F00FA" w:rsidRDefault="000F00FA" w:rsidP="000F00FA">
      <w:pPr>
        <w:rPr>
          <w:lang w:eastAsia="zh-CN"/>
        </w:rPr>
      </w:pPr>
      <w:r>
        <w:rPr>
          <w:lang w:eastAsia="zh-CN"/>
        </w:rPr>
        <w:t>This resource shall support the resource URI variables defined in the table 7.2.1.2.2.2-1.</w:t>
      </w:r>
    </w:p>
    <w:p w14:paraId="728F2DE1" w14:textId="77777777" w:rsidR="000F00FA" w:rsidRDefault="000F00FA" w:rsidP="000F00FA">
      <w:pPr>
        <w:pStyle w:val="TH"/>
        <w:rPr>
          <w:rFonts w:cs="Arial"/>
        </w:rPr>
      </w:pPr>
      <w:r>
        <w:t>Table 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4"/>
        <w:gridCol w:w="1470"/>
        <w:gridCol w:w="7079"/>
      </w:tblGrid>
      <w:tr w:rsidR="000F00FA" w14:paraId="2D56E0FE" w14:textId="77777777" w:rsidTr="00F42A0A">
        <w:trPr>
          <w:jc w:val="center"/>
        </w:trPr>
        <w:tc>
          <w:tcPr>
            <w:tcW w:w="558" w:type="pct"/>
            <w:tcBorders>
              <w:top w:val="single" w:sz="6" w:space="0" w:color="000000"/>
              <w:left w:val="single" w:sz="6" w:space="0" w:color="000000"/>
              <w:bottom w:val="single" w:sz="6" w:space="0" w:color="000000"/>
              <w:right w:val="single" w:sz="6" w:space="0" w:color="000000"/>
            </w:tcBorders>
            <w:shd w:val="clear" w:color="auto" w:fill="CCCCCC"/>
            <w:hideMark/>
          </w:tcPr>
          <w:p w14:paraId="79E006F9" w14:textId="77777777" w:rsidR="000F00FA" w:rsidRDefault="000F00FA" w:rsidP="000F2747">
            <w:pPr>
              <w:pStyle w:val="TAH"/>
            </w:pPr>
            <w:r>
              <w:t>Name</w:t>
            </w:r>
          </w:p>
        </w:tc>
        <w:tc>
          <w:tcPr>
            <w:tcW w:w="764" w:type="pct"/>
            <w:tcBorders>
              <w:top w:val="single" w:sz="6" w:space="0" w:color="000000"/>
              <w:left w:val="single" w:sz="6" w:space="0" w:color="000000"/>
              <w:bottom w:val="single" w:sz="6" w:space="0" w:color="000000"/>
              <w:right w:val="single" w:sz="6" w:space="0" w:color="000000"/>
            </w:tcBorders>
            <w:shd w:val="clear" w:color="auto" w:fill="CCCCCC"/>
          </w:tcPr>
          <w:p w14:paraId="22787093" w14:textId="77777777" w:rsidR="000F00FA" w:rsidRDefault="000F00FA" w:rsidP="000F2747">
            <w:pPr>
              <w:pStyle w:val="TAH"/>
            </w:pPr>
            <w:ins w:id="144" w:author="huawei" w:date="2020-05-18T15:14:00Z">
              <w:r>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838375" w14:textId="77777777" w:rsidR="000F00FA" w:rsidRDefault="000F00FA" w:rsidP="000F2747">
            <w:pPr>
              <w:pStyle w:val="TAH"/>
            </w:pPr>
            <w:r>
              <w:t>Definition</w:t>
            </w:r>
          </w:p>
        </w:tc>
      </w:tr>
      <w:tr w:rsidR="000F00FA" w14:paraId="6EB0CAC5" w14:textId="77777777" w:rsidTr="00F42A0A">
        <w:trPr>
          <w:jc w:val="center"/>
        </w:trPr>
        <w:tc>
          <w:tcPr>
            <w:tcW w:w="558" w:type="pct"/>
            <w:tcBorders>
              <w:top w:val="single" w:sz="6" w:space="0" w:color="000000"/>
              <w:left w:val="single" w:sz="6" w:space="0" w:color="000000"/>
              <w:bottom w:val="single" w:sz="6" w:space="0" w:color="000000"/>
              <w:right w:val="single" w:sz="6" w:space="0" w:color="000000"/>
            </w:tcBorders>
          </w:tcPr>
          <w:p w14:paraId="790240AB" w14:textId="77777777" w:rsidR="000F00FA" w:rsidRDefault="000F00FA" w:rsidP="000F2747">
            <w:pPr>
              <w:pStyle w:val="TAL"/>
            </w:pPr>
            <w:r>
              <w:t>apiRoot</w:t>
            </w:r>
          </w:p>
        </w:tc>
        <w:tc>
          <w:tcPr>
            <w:tcW w:w="764" w:type="pct"/>
            <w:tcBorders>
              <w:top w:val="single" w:sz="6" w:space="0" w:color="000000"/>
              <w:left w:val="single" w:sz="6" w:space="0" w:color="000000"/>
              <w:bottom w:val="single" w:sz="6" w:space="0" w:color="000000"/>
              <w:right w:val="single" w:sz="6" w:space="0" w:color="000000"/>
            </w:tcBorders>
          </w:tcPr>
          <w:p w14:paraId="6677E800" w14:textId="77777777" w:rsidR="000F00FA" w:rsidRDefault="000F00FA" w:rsidP="000F2747">
            <w:pPr>
              <w:pStyle w:val="TAL"/>
              <w:rPr>
                <w:ins w:id="145" w:author="huawei" w:date="2020-05-18T15:14:00Z"/>
              </w:rPr>
            </w:pPr>
            <w:ins w:id="146" w:author="huawei" w:date="2020-05-18T15:14: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210C449C" w14:textId="77777777" w:rsidR="000F00FA" w:rsidRDefault="000F00FA" w:rsidP="000F2747">
            <w:pPr>
              <w:pStyle w:val="TAL"/>
            </w:pPr>
            <w:r>
              <w:t>See clause 6.5</w:t>
            </w:r>
          </w:p>
        </w:tc>
      </w:tr>
      <w:tr w:rsidR="000F00FA" w14:paraId="1D32DB87" w14:textId="77777777" w:rsidTr="00F42A0A">
        <w:trPr>
          <w:jc w:val="center"/>
        </w:trPr>
        <w:tc>
          <w:tcPr>
            <w:tcW w:w="558" w:type="pct"/>
            <w:tcBorders>
              <w:top w:val="single" w:sz="6" w:space="0" w:color="000000"/>
              <w:left w:val="single" w:sz="6" w:space="0" w:color="000000"/>
              <w:bottom w:val="single" w:sz="6" w:space="0" w:color="000000"/>
              <w:right w:val="single" w:sz="6" w:space="0" w:color="000000"/>
            </w:tcBorders>
          </w:tcPr>
          <w:p w14:paraId="0F5FC6F4" w14:textId="77777777" w:rsidR="000F00FA" w:rsidRDefault="000F00FA" w:rsidP="000F2747">
            <w:pPr>
              <w:pStyle w:val="TAL"/>
            </w:pPr>
            <w:r>
              <w:t>apiVersion</w:t>
            </w:r>
          </w:p>
        </w:tc>
        <w:tc>
          <w:tcPr>
            <w:tcW w:w="764" w:type="pct"/>
            <w:tcBorders>
              <w:top w:val="single" w:sz="6" w:space="0" w:color="000000"/>
              <w:left w:val="single" w:sz="6" w:space="0" w:color="000000"/>
              <w:bottom w:val="single" w:sz="6" w:space="0" w:color="000000"/>
              <w:right w:val="single" w:sz="6" w:space="0" w:color="000000"/>
            </w:tcBorders>
          </w:tcPr>
          <w:p w14:paraId="68603AF5" w14:textId="77777777" w:rsidR="000F00FA" w:rsidRDefault="000F00FA" w:rsidP="000F2747">
            <w:pPr>
              <w:pStyle w:val="TAL"/>
              <w:rPr>
                <w:ins w:id="147" w:author="huawei" w:date="2020-05-18T15:14:00Z"/>
              </w:rPr>
            </w:pPr>
            <w:ins w:id="148" w:author="huawei" w:date="2020-05-18T15:14: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4EC2AB4F" w14:textId="77777777" w:rsidR="000F00FA" w:rsidRDefault="000F00FA" w:rsidP="000F2747">
            <w:pPr>
              <w:pStyle w:val="TAL"/>
            </w:pPr>
            <w:r>
              <w:t>See clause</w:t>
            </w:r>
            <w:r>
              <w:rPr>
                <w:lang w:val="en-US" w:eastAsia="zh-CN"/>
              </w:rPr>
              <w:t> </w:t>
            </w:r>
            <w:r>
              <w:rPr>
                <w:lang w:val="en-US"/>
              </w:rPr>
              <w:t>7.2.1.1</w:t>
            </w:r>
          </w:p>
        </w:tc>
      </w:tr>
    </w:tbl>
    <w:p w14:paraId="431C9E1D" w14:textId="77777777" w:rsidR="000F00FA" w:rsidRPr="00E90592" w:rsidRDefault="000F00FA" w:rsidP="000F00FA">
      <w:pPr>
        <w:ind w:firstLineChars="200" w:firstLine="400"/>
        <w:rPr>
          <w:noProof/>
        </w:rPr>
      </w:pPr>
    </w:p>
    <w:p w14:paraId="3BEA90BB" w14:textId="54C76BE4"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30BF39BD" w14:textId="77777777" w:rsidR="000F00FA" w:rsidRDefault="000F00FA" w:rsidP="000F00FA">
      <w:pPr>
        <w:pStyle w:val="7"/>
        <w:rPr>
          <w:lang w:eastAsia="zh-CN"/>
        </w:rPr>
      </w:pPr>
      <w:bookmarkStart w:id="149" w:name="_Toc24868556"/>
      <w:bookmarkStart w:id="150" w:name="_Toc34154064"/>
      <w:bookmarkStart w:id="151" w:name="_Toc36041008"/>
      <w:bookmarkStart w:id="152" w:name="_Toc36041321"/>
      <w:bookmarkStart w:id="153" w:name="_Toc38997812"/>
      <w:r>
        <w:rPr>
          <w:lang w:eastAsia="zh-CN"/>
        </w:rPr>
        <w:t>7.2.1.2.2.3.1</w:t>
      </w:r>
      <w:r>
        <w:rPr>
          <w:lang w:eastAsia="zh-CN"/>
        </w:rPr>
        <w:tab/>
        <w:t>POST</w:t>
      </w:r>
      <w:bookmarkEnd w:id="149"/>
      <w:bookmarkEnd w:id="150"/>
      <w:bookmarkEnd w:id="151"/>
      <w:bookmarkEnd w:id="152"/>
      <w:bookmarkEnd w:id="153"/>
    </w:p>
    <w:p w14:paraId="3316DF67" w14:textId="77777777" w:rsidR="000F00FA" w:rsidRDefault="000F00FA" w:rsidP="000F00FA">
      <w:pPr>
        <w:rPr>
          <w:lang w:eastAsia="zh-CN"/>
        </w:rPr>
      </w:pPr>
      <w:r>
        <w:t>This method shall support the URI query parameters specified in table 7.2.1.2.2.3.1-1.</w:t>
      </w:r>
    </w:p>
    <w:p w14:paraId="0F8540CC" w14:textId="77777777" w:rsidR="000F00FA" w:rsidRDefault="000F00FA" w:rsidP="000F00FA">
      <w:pPr>
        <w:pStyle w:val="TH"/>
        <w:rPr>
          <w:rFonts w:cs="Arial"/>
        </w:rPr>
      </w:pPr>
      <w:r>
        <w:t>Table 7.2.1.2.2.3.1-1: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F00FA" w14:paraId="24B04310" w14:textId="77777777" w:rsidTr="000F27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6138570" w14:textId="77777777" w:rsidR="000F00FA" w:rsidRDefault="000F00FA" w:rsidP="000F27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5F2DD6C" w14:textId="77777777" w:rsidR="000F00FA" w:rsidRDefault="000F00FA" w:rsidP="000F27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2559DE" w14:textId="77777777" w:rsidR="000F00FA" w:rsidRDefault="000F00FA" w:rsidP="000F27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0F56720" w14:textId="77777777" w:rsidR="000F00FA" w:rsidRDefault="000F00FA" w:rsidP="000F27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182096B" w14:textId="77777777" w:rsidR="000F00FA" w:rsidRDefault="000F00FA" w:rsidP="000F2747">
            <w:pPr>
              <w:pStyle w:val="TAH"/>
            </w:pPr>
            <w:r>
              <w:t>Description</w:t>
            </w:r>
          </w:p>
        </w:tc>
      </w:tr>
      <w:tr w:rsidR="000F00FA" w14:paraId="076EC166" w14:textId="77777777" w:rsidTr="000F27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9097396" w14:textId="77777777" w:rsidR="000F00FA" w:rsidRDefault="000F00FA" w:rsidP="000F2747">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AA412DE" w14:textId="77777777" w:rsidR="000F00FA" w:rsidRDefault="000F00FA" w:rsidP="000F2747">
            <w:pPr>
              <w:pStyle w:val="TAL"/>
            </w:pPr>
          </w:p>
        </w:tc>
        <w:tc>
          <w:tcPr>
            <w:tcW w:w="209" w:type="pct"/>
            <w:tcBorders>
              <w:top w:val="single" w:sz="4" w:space="0" w:color="auto"/>
              <w:left w:val="single" w:sz="6" w:space="0" w:color="000000"/>
              <w:bottom w:val="single" w:sz="4" w:space="0" w:color="auto"/>
              <w:right w:val="single" w:sz="6" w:space="0" w:color="000000"/>
            </w:tcBorders>
          </w:tcPr>
          <w:p w14:paraId="23748C2B" w14:textId="77777777" w:rsidR="000F00FA" w:rsidRDefault="000F00FA" w:rsidP="000F2747">
            <w:pPr>
              <w:pStyle w:val="TAC"/>
            </w:pPr>
          </w:p>
        </w:tc>
        <w:tc>
          <w:tcPr>
            <w:tcW w:w="608" w:type="pct"/>
            <w:tcBorders>
              <w:top w:val="single" w:sz="4" w:space="0" w:color="auto"/>
              <w:left w:val="single" w:sz="6" w:space="0" w:color="000000"/>
              <w:bottom w:val="single" w:sz="4" w:space="0" w:color="auto"/>
              <w:right w:val="single" w:sz="6" w:space="0" w:color="000000"/>
            </w:tcBorders>
          </w:tcPr>
          <w:p w14:paraId="493205F8" w14:textId="77777777" w:rsidR="000F00FA" w:rsidRDefault="000F00FA" w:rsidP="000F27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1BC55A" w14:textId="77777777" w:rsidR="000F00FA" w:rsidRDefault="000F00FA" w:rsidP="000F2747">
            <w:pPr>
              <w:pStyle w:val="TAL"/>
            </w:pPr>
          </w:p>
        </w:tc>
      </w:tr>
    </w:tbl>
    <w:p w14:paraId="3EFE2645" w14:textId="77777777" w:rsidR="000F00FA" w:rsidRDefault="000F00FA" w:rsidP="000F00FA"/>
    <w:p w14:paraId="370EF218" w14:textId="77777777" w:rsidR="000F00FA" w:rsidRDefault="000F00FA" w:rsidP="000F00FA">
      <w:r>
        <w:t>This method shall support the request data structures specified in table 7.2.1.2.2.3.1-2 and the response data structures and response codes specified in table 7.2.1.2.2.3.1-3.</w:t>
      </w:r>
    </w:p>
    <w:p w14:paraId="536A5211" w14:textId="77777777" w:rsidR="000F00FA" w:rsidRDefault="000F00FA" w:rsidP="000F00FA">
      <w:pPr>
        <w:pStyle w:val="TH"/>
      </w:pPr>
      <w:r>
        <w:t xml:space="preserve">Table 7.2.1.2.2.3.1-2: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F00FA" w14:paraId="5312127D" w14:textId="77777777" w:rsidTr="000F2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DB3DBA" w14:textId="77777777" w:rsidR="000F00FA" w:rsidRDefault="000F00FA" w:rsidP="000F274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DBE375" w14:textId="77777777" w:rsidR="000F00FA" w:rsidRDefault="000F00FA" w:rsidP="000F274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FB1E602" w14:textId="77777777" w:rsidR="000F00FA" w:rsidRDefault="000F00FA" w:rsidP="000F274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6D1A0C9" w14:textId="77777777" w:rsidR="000F00FA" w:rsidRDefault="000F00FA" w:rsidP="000F2747">
            <w:pPr>
              <w:pStyle w:val="TAH"/>
            </w:pPr>
            <w:r>
              <w:t>Description</w:t>
            </w:r>
          </w:p>
        </w:tc>
      </w:tr>
      <w:tr w:rsidR="000F00FA" w14:paraId="46F251A1" w14:textId="77777777" w:rsidTr="000F27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5C2C95" w14:textId="77777777" w:rsidR="000F00FA" w:rsidRDefault="000F00FA" w:rsidP="000F2747">
            <w:pPr>
              <w:pStyle w:val="TAL"/>
            </w:pPr>
            <w:r>
              <w:t>VALGroupDocument</w:t>
            </w:r>
          </w:p>
        </w:tc>
        <w:tc>
          <w:tcPr>
            <w:tcW w:w="960" w:type="dxa"/>
            <w:tcBorders>
              <w:top w:val="single" w:sz="4" w:space="0" w:color="auto"/>
              <w:left w:val="single" w:sz="6" w:space="0" w:color="000000"/>
              <w:bottom w:val="single" w:sz="6" w:space="0" w:color="000000"/>
              <w:right w:val="single" w:sz="6" w:space="0" w:color="000000"/>
            </w:tcBorders>
          </w:tcPr>
          <w:p w14:paraId="262754E7" w14:textId="77777777" w:rsidR="000F00FA" w:rsidRDefault="000F00FA" w:rsidP="000F2747">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4DF0F6A9" w14:textId="77777777" w:rsidR="000F00FA" w:rsidRDefault="000F00FA" w:rsidP="000F2747">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339BF2" w14:textId="77777777" w:rsidR="000F00FA" w:rsidRDefault="000F00FA" w:rsidP="000F2747">
            <w:pPr>
              <w:pStyle w:val="TAL"/>
            </w:pPr>
            <w:r>
              <w:t xml:space="preserve">Details of the VAL group that needs to be created, </w:t>
            </w:r>
          </w:p>
        </w:tc>
      </w:tr>
    </w:tbl>
    <w:p w14:paraId="5932689A" w14:textId="77777777" w:rsidR="000F00FA" w:rsidRDefault="000F00FA" w:rsidP="000F00FA"/>
    <w:p w14:paraId="7DE3B0FC" w14:textId="77777777" w:rsidR="000F00FA" w:rsidRDefault="000F00FA" w:rsidP="000F00FA">
      <w:pPr>
        <w:pStyle w:val="TH"/>
      </w:pPr>
      <w:r>
        <w:t>Table 7.2.1.2.2.3.1-3: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F00FA" w14:paraId="551868A1" w14:textId="77777777" w:rsidTr="000F2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9B9F8" w14:textId="77777777" w:rsidR="000F00FA" w:rsidRDefault="000F00FA" w:rsidP="000F274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73033D6" w14:textId="77777777" w:rsidR="000F00FA" w:rsidRDefault="000F00FA" w:rsidP="000F274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F41834B" w14:textId="77777777" w:rsidR="000F00FA" w:rsidRDefault="000F00FA" w:rsidP="000F274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F5692F6" w14:textId="77777777" w:rsidR="000F00FA" w:rsidRDefault="000F00FA" w:rsidP="000F2747">
            <w:pPr>
              <w:pStyle w:val="TAH"/>
            </w:pPr>
            <w:r>
              <w:t>Response</w:t>
            </w:r>
          </w:p>
          <w:p w14:paraId="2750C27B" w14:textId="77777777" w:rsidR="000F00FA" w:rsidRDefault="000F00FA" w:rsidP="000F274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41BDBA" w14:textId="77777777" w:rsidR="000F00FA" w:rsidRDefault="000F00FA" w:rsidP="000F2747">
            <w:pPr>
              <w:pStyle w:val="TAH"/>
            </w:pPr>
            <w:r>
              <w:t>Description</w:t>
            </w:r>
          </w:p>
        </w:tc>
      </w:tr>
      <w:tr w:rsidR="000F00FA" w14:paraId="5908C1C1" w14:textId="77777777" w:rsidTr="000F27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72BD16" w14:textId="77777777" w:rsidR="000F00FA" w:rsidRDefault="000F00FA" w:rsidP="000F2747">
            <w:pPr>
              <w:pStyle w:val="TAL"/>
            </w:pPr>
            <w:r>
              <w:t>VALGroupDocument</w:t>
            </w:r>
          </w:p>
        </w:tc>
        <w:tc>
          <w:tcPr>
            <w:tcW w:w="499" w:type="pct"/>
            <w:tcBorders>
              <w:top w:val="single" w:sz="4" w:space="0" w:color="auto"/>
              <w:left w:val="single" w:sz="6" w:space="0" w:color="000000"/>
              <w:bottom w:val="single" w:sz="4" w:space="0" w:color="auto"/>
              <w:right w:val="single" w:sz="6" w:space="0" w:color="000000"/>
            </w:tcBorders>
          </w:tcPr>
          <w:p w14:paraId="60CCAB3D" w14:textId="77777777" w:rsidR="000F00FA" w:rsidRDefault="000F00FA" w:rsidP="000F274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D2307B" w14:textId="77777777" w:rsidR="000F00FA" w:rsidRDefault="000F00FA" w:rsidP="000F27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89AB90C" w14:textId="77777777" w:rsidR="000F00FA" w:rsidRDefault="000F00FA" w:rsidP="000F274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9DD73" w14:textId="77777777" w:rsidR="000F00FA" w:rsidRDefault="000F00FA" w:rsidP="000F2747">
            <w:pPr>
              <w:pStyle w:val="TAL"/>
            </w:pPr>
            <w:r>
              <w:t>VAL group created successfully.</w:t>
            </w:r>
          </w:p>
          <w:p w14:paraId="7F714151" w14:textId="77777777" w:rsidR="000F00FA" w:rsidRDefault="000F00FA" w:rsidP="000F2747">
            <w:pPr>
              <w:pStyle w:val="TAL"/>
            </w:pPr>
          </w:p>
          <w:p w14:paraId="36E3B7A3" w14:textId="77777777" w:rsidR="000F00FA" w:rsidRDefault="000F00FA" w:rsidP="000F2747">
            <w:pPr>
              <w:pStyle w:val="TAL"/>
            </w:pPr>
            <w:r>
              <w:t xml:space="preserve">The URI of the created resource shall be returned in the “Location” HTTP header. </w:t>
            </w:r>
          </w:p>
        </w:tc>
      </w:tr>
      <w:tr w:rsidR="000F00FA" w14:paraId="0A51984F" w14:textId="77777777" w:rsidTr="000F27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FDE547" w14:textId="77777777" w:rsidR="000F00FA" w:rsidRDefault="000F00FA" w:rsidP="000F2747">
            <w:pPr>
              <w:pStyle w:val="TAN"/>
            </w:pPr>
            <w:r>
              <w:rPr>
                <w:lang w:eastAsia="zh-CN"/>
              </w:rPr>
              <w:t>NOTE:</w:t>
            </w:r>
            <w:r>
              <w:rPr>
                <w:lang w:eastAsia="zh-CN"/>
              </w:rPr>
              <w:tab/>
              <w:t>The mandatory HTTP error status codes for the POST method listed in table 5.2.6-1 of 3GPP TS 29.122 [3] also apply.</w:t>
            </w:r>
          </w:p>
        </w:tc>
      </w:tr>
    </w:tbl>
    <w:p w14:paraId="774CB50F" w14:textId="77777777" w:rsidR="000F00FA" w:rsidRDefault="000F00FA" w:rsidP="000F00FA">
      <w:pPr>
        <w:rPr>
          <w:lang w:eastAsia="zh-CN"/>
        </w:rPr>
      </w:pPr>
    </w:p>
    <w:p w14:paraId="54CB00A7" w14:textId="77777777" w:rsidR="000F00FA" w:rsidRDefault="000F00FA" w:rsidP="000F00FA">
      <w:pPr>
        <w:pStyle w:val="TH"/>
        <w:rPr>
          <w:ins w:id="154" w:author="huawei" w:date="2020-05-18T15:17:00Z"/>
        </w:rPr>
      </w:pPr>
      <w:ins w:id="155" w:author="huawei" w:date="2020-05-18T15:17:00Z">
        <w:r w:rsidRPr="00D67AB2">
          <w:lastRenderedPageBreak/>
          <w:t xml:space="preserve">Table </w:t>
        </w:r>
        <w:r>
          <w:rPr>
            <w:noProof/>
          </w:rPr>
          <w:t> </w:t>
        </w:r>
      </w:ins>
      <w:ins w:id="156" w:author="huawei" w:date="2020-05-18T15:18:00Z">
        <w:r>
          <w:t>7.2.1.2.2.3.1</w:t>
        </w:r>
      </w:ins>
      <w:ins w:id="157" w:author="huawei" w:date="2020-05-18T15:17: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FA" w:rsidRPr="00D67AB2" w14:paraId="17570B77" w14:textId="77777777" w:rsidTr="000F2747">
        <w:trPr>
          <w:jc w:val="center"/>
          <w:ins w:id="158" w:author="huawei" w:date="2020-05-18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4D86B" w14:textId="77777777" w:rsidR="000F00FA" w:rsidRPr="00D67AB2" w:rsidRDefault="000F00FA" w:rsidP="000F2747">
            <w:pPr>
              <w:pStyle w:val="TAH"/>
              <w:rPr>
                <w:ins w:id="159" w:author="huawei" w:date="2020-05-18T15:17:00Z"/>
              </w:rPr>
            </w:pPr>
            <w:ins w:id="160" w:author="huawei" w:date="2020-05-18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F3ADF" w14:textId="77777777" w:rsidR="000F00FA" w:rsidRPr="00D67AB2" w:rsidRDefault="000F00FA" w:rsidP="000F2747">
            <w:pPr>
              <w:pStyle w:val="TAH"/>
              <w:rPr>
                <w:ins w:id="161" w:author="huawei" w:date="2020-05-18T15:17:00Z"/>
              </w:rPr>
            </w:pPr>
            <w:ins w:id="162" w:author="huawei" w:date="2020-05-18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9220C0" w14:textId="77777777" w:rsidR="000F00FA" w:rsidRPr="00D67AB2" w:rsidRDefault="000F00FA" w:rsidP="000F2747">
            <w:pPr>
              <w:pStyle w:val="TAH"/>
              <w:rPr>
                <w:ins w:id="163" w:author="huawei" w:date="2020-05-18T15:17:00Z"/>
              </w:rPr>
            </w:pPr>
            <w:ins w:id="164" w:author="huawei" w:date="2020-05-18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FF583E" w14:textId="77777777" w:rsidR="000F00FA" w:rsidRPr="00D67AB2" w:rsidRDefault="000F00FA" w:rsidP="000F2747">
            <w:pPr>
              <w:pStyle w:val="TAH"/>
              <w:rPr>
                <w:ins w:id="165" w:author="huawei" w:date="2020-05-18T15:17:00Z"/>
              </w:rPr>
            </w:pPr>
            <w:ins w:id="166" w:author="huawei" w:date="2020-05-18T15: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90AFA" w14:textId="77777777" w:rsidR="000F00FA" w:rsidRPr="00D67AB2" w:rsidRDefault="000F00FA" w:rsidP="000F2747">
            <w:pPr>
              <w:pStyle w:val="TAH"/>
              <w:rPr>
                <w:ins w:id="167" w:author="huawei" w:date="2020-05-18T15:17:00Z"/>
              </w:rPr>
            </w:pPr>
            <w:ins w:id="168" w:author="huawei" w:date="2020-05-18T15:17:00Z">
              <w:r w:rsidRPr="00D67AB2">
                <w:t>Description</w:t>
              </w:r>
            </w:ins>
          </w:p>
        </w:tc>
      </w:tr>
      <w:tr w:rsidR="000F00FA" w:rsidRPr="00D67AB2" w14:paraId="6230C725" w14:textId="77777777" w:rsidTr="000F2747">
        <w:trPr>
          <w:jc w:val="center"/>
          <w:ins w:id="169" w:author="huawei" w:date="2020-05-18T15: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F8443" w14:textId="77777777" w:rsidR="000F00FA" w:rsidRPr="00D67AB2" w:rsidRDefault="000F00FA" w:rsidP="000F2747">
            <w:pPr>
              <w:pStyle w:val="TAL"/>
              <w:rPr>
                <w:ins w:id="170" w:author="huawei" w:date="2020-05-18T15:17:00Z"/>
              </w:rPr>
            </w:pPr>
            <w:ins w:id="171" w:author="huawei" w:date="2020-05-18T15:17:00Z">
              <w:r>
                <w:t>Location</w:t>
              </w:r>
            </w:ins>
          </w:p>
        </w:tc>
        <w:tc>
          <w:tcPr>
            <w:tcW w:w="732" w:type="pct"/>
            <w:tcBorders>
              <w:top w:val="single" w:sz="4" w:space="0" w:color="auto"/>
              <w:left w:val="single" w:sz="6" w:space="0" w:color="000000"/>
              <w:bottom w:val="single" w:sz="6" w:space="0" w:color="000000"/>
              <w:right w:val="single" w:sz="6" w:space="0" w:color="000000"/>
            </w:tcBorders>
          </w:tcPr>
          <w:p w14:paraId="4861C260" w14:textId="77777777" w:rsidR="000F00FA" w:rsidRPr="00D67AB2" w:rsidRDefault="000F00FA" w:rsidP="000F2747">
            <w:pPr>
              <w:pStyle w:val="TAL"/>
              <w:rPr>
                <w:ins w:id="172" w:author="huawei" w:date="2020-05-18T15:17:00Z"/>
              </w:rPr>
            </w:pPr>
            <w:ins w:id="173" w:author="huawei" w:date="2020-05-18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696AB404" w14:textId="77777777" w:rsidR="000F00FA" w:rsidRPr="00D67AB2" w:rsidRDefault="000F00FA" w:rsidP="000F2747">
            <w:pPr>
              <w:pStyle w:val="TAC"/>
              <w:rPr>
                <w:ins w:id="174" w:author="huawei" w:date="2020-05-18T15:17:00Z"/>
              </w:rPr>
            </w:pPr>
            <w:ins w:id="175" w:author="huawei" w:date="2020-05-18T15:17:00Z">
              <w:r>
                <w:t>M</w:t>
              </w:r>
            </w:ins>
          </w:p>
        </w:tc>
        <w:tc>
          <w:tcPr>
            <w:tcW w:w="581" w:type="pct"/>
            <w:tcBorders>
              <w:top w:val="single" w:sz="4" w:space="0" w:color="auto"/>
              <w:left w:val="single" w:sz="6" w:space="0" w:color="000000"/>
              <w:bottom w:val="single" w:sz="6" w:space="0" w:color="000000"/>
              <w:right w:val="single" w:sz="6" w:space="0" w:color="000000"/>
            </w:tcBorders>
          </w:tcPr>
          <w:p w14:paraId="3D88EC46" w14:textId="77777777" w:rsidR="000F00FA" w:rsidRPr="00D67AB2" w:rsidRDefault="000F00FA" w:rsidP="000F2747">
            <w:pPr>
              <w:pStyle w:val="TAL"/>
              <w:rPr>
                <w:ins w:id="176" w:author="huawei" w:date="2020-05-18T15:17:00Z"/>
              </w:rPr>
            </w:pPr>
            <w:ins w:id="177" w:author="huawei" w:date="2020-05-18T15:1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DD05B5" w14:textId="536FED52" w:rsidR="000F00FA" w:rsidRPr="00D67AB2" w:rsidRDefault="000F00FA" w:rsidP="000F2747">
            <w:pPr>
              <w:pStyle w:val="TAL"/>
              <w:rPr>
                <w:ins w:id="178" w:author="huawei" w:date="2020-05-18T15:17:00Z"/>
              </w:rPr>
            </w:pPr>
            <w:ins w:id="179" w:author="huawei" w:date="2020-05-18T15:17:00Z">
              <w:r w:rsidRPr="007168BE">
                <w:t>Contains the URI of the newly created resource, according to the structure:</w:t>
              </w:r>
              <w:r>
                <w:t xml:space="preserve"> </w:t>
              </w:r>
            </w:ins>
            <w:ins w:id="180" w:author="huawei" w:date="2020-05-18T15:18:00Z">
              <w:r w:rsidRPr="00461404">
                <w:rPr>
                  <w:lang w:eastAsia="zh-CN"/>
                </w:rPr>
                <w:t>{apiRoot}/ss-gm</w:t>
              </w:r>
            </w:ins>
            <w:ins w:id="181" w:author="huawei" w:date="2020-05-25T20:33:00Z">
              <w:r w:rsidR="00BB1EB0">
                <w:rPr>
                  <w:lang w:eastAsia="zh-CN"/>
                </w:rPr>
                <w:t>/&lt;apiVersion&gt;/</w:t>
              </w:r>
            </w:ins>
            <w:ins w:id="182" w:author="huawei" w:date="2020-05-18T15:18:00Z">
              <w:r w:rsidRPr="00461404">
                <w:rPr>
                  <w:lang w:eastAsia="zh-CN"/>
                </w:rPr>
                <w:t>group-documents</w:t>
              </w:r>
            </w:ins>
            <w:ins w:id="183" w:author="huawei" w:date="2020-05-25T20:30:00Z">
              <w:r w:rsidR="002305A6" w:rsidRPr="002305A6">
                <w:rPr>
                  <w:lang w:eastAsia="zh-CN"/>
                </w:rPr>
                <w:t>/{groupDocId}</w:t>
              </w:r>
            </w:ins>
          </w:p>
        </w:tc>
      </w:tr>
    </w:tbl>
    <w:p w14:paraId="0454C0D8" w14:textId="77777777" w:rsidR="000F00FA" w:rsidRPr="00855362" w:rsidRDefault="000F00FA" w:rsidP="000F00FA">
      <w:pPr>
        <w:ind w:firstLineChars="200" w:firstLine="400"/>
        <w:rPr>
          <w:noProof/>
        </w:rPr>
      </w:pPr>
    </w:p>
    <w:p w14:paraId="4276CF3F" w14:textId="148D527F"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62F9873D" w14:textId="77777777" w:rsidR="000F00FA" w:rsidRDefault="000F00FA" w:rsidP="000F00FA">
      <w:pPr>
        <w:pStyle w:val="6"/>
        <w:rPr>
          <w:lang w:eastAsia="zh-CN"/>
        </w:rPr>
      </w:pPr>
      <w:bookmarkStart w:id="184" w:name="_Toc24868560"/>
      <w:bookmarkStart w:id="185" w:name="_Toc34154068"/>
      <w:bookmarkStart w:id="186" w:name="_Toc36041012"/>
      <w:bookmarkStart w:id="187" w:name="_Toc36041325"/>
      <w:bookmarkStart w:id="188" w:name="_Toc38997817"/>
      <w:r>
        <w:rPr>
          <w:lang w:eastAsia="zh-CN"/>
        </w:rPr>
        <w:t>7.2.1.2.3.2</w:t>
      </w:r>
      <w:r>
        <w:rPr>
          <w:lang w:eastAsia="zh-CN"/>
        </w:rPr>
        <w:tab/>
        <w:t>Resource Definition</w:t>
      </w:r>
      <w:bookmarkEnd w:id="184"/>
      <w:bookmarkEnd w:id="185"/>
      <w:bookmarkEnd w:id="186"/>
      <w:bookmarkEnd w:id="187"/>
      <w:bookmarkEnd w:id="188"/>
    </w:p>
    <w:p w14:paraId="19C629D2" w14:textId="77777777" w:rsidR="000F00FA" w:rsidRDefault="000F00FA" w:rsidP="000F00FA">
      <w:pPr>
        <w:rPr>
          <w:lang w:eastAsia="zh-CN"/>
        </w:rPr>
      </w:pPr>
      <w:r>
        <w:rPr>
          <w:lang w:eastAsia="zh-CN"/>
        </w:rPr>
        <w:t xml:space="preserve">Resource URI: </w:t>
      </w:r>
      <w:r>
        <w:rPr>
          <w:b/>
          <w:lang w:eastAsia="zh-CN"/>
        </w:rPr>
        <w:t>{apiRoot}/ss-gm/{apiVersion}/group-documents/{groupDocId}</w:t>
      </w:r>
    </w:p>
    <w:p w14:paraId="623F1E06" w14:textId="77777777" w:rsidR="000F00FA" w:rsidRDefault="000F00FA" w:rsidP="000F00FA">
      <w:pPr>
        <w:rPr>
          <w:lang w:eastAsia="zh-CN"/>
        </w:rPr>
      </w:pPr>
      <w:r>
        <w:rPr>
          <w:lang w:eastAsia="zh-CN"/>
        </w:rPr>
        <w:t>This resource shall support the resource URI variables defined in the table 7.2.1.2.3.2-1.</w:t>
      </w:r>
    </w:p>
    <w:p w14:paraId="2A6FC9FC" w14:textId="77777777" w:rsidR="000F00FA" w:rsidRDefault="000F00FA" w:rsidP="000F00FA">
      <w:pPr>
        <w:pStyle w:val="TH"/>
        <w:rPr>
          <w:rFonts w:cs="Arial"/>
        </w:rPr>
      </w:pPr>
      <w:r>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0F00FA" w14:paraId="59FAACE6"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DA4A16A" w14:textId="77777777" w:rsidR="000F00FA" w:rsidRDefault="000F00FA"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4FD12351" w14:textId="77777777" w:rsidR="000F00FA" w:rsidRDefault="000F00FA" w:rsidP="000F2747">
            <w:pPr>
              <w:pStyle w:val="TAH"/>
            </w:pPr>
            <w:ins w:id="189" w:author="huawei" w:date="2020-05-18T15:14:00Z">
              <w:r>
                <w:t>Data type</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44C307" w14:textId="77777777" w:rsidR="000F00FA" w:rsidRDefault="000F00FA" w:rsidP="000F2747">
            <w:pPr>
              <w:pStyle w:val="TAH"/>
            </w:pPr>
            <w:r>
              <w:t>Definition</w:t>
            </w:r>
          </w:p>
        </w:tc>
      </w:tr>
      <w:tr w:rsidR="000F00FA" w14:paraId="53425007"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00C7C6BB" w14:textId="77777777" w:rsidR="000F00FA" w:rsidRDefault="000F00FA"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0B1F98E0" w14:textId="77777777" w:rsidR="000F00FA" w:rsidRDefault="000F00FA" w:rsidP="000F2747">
            <w:pPr>
              <w:pStyle w:val="TAL"/>
              <w:rPr>
                <w:ins w:id="190" w:author="huawei" w:date="2020-05-18T15:14:00Z"/>
              </w:rPr>
            </w:pPr>
            <w:ins w:id="191" w:author="huawei" w:date="2020-05-18T15: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563891E8" w14:textId="77777777" w:rsidR="000F00FA" w:rsidRDefault="000F00FA" w:rsidP="000F2747">
            <w:pPr>
              <w:pStyle w:val="TAL"/>
            </w:pPr>
            <w:r>
              <w:t>See clause 6.5</w:t>
            </w:r>
          </w:p>
        </w:tc>
      </w:tr>
      <w:tr w:rsidR="000F00FA" w14:paraId="14DA5EC8"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3204FD80" w14:textId="77777777" w:rsidR="000F00FA" w:rsidRDefault="000F00FA" w:rsidP="000F2747">
            <w:pPr>
              <w:pStyle w:val="TAL"/>
            </w:pPr>
            <w:r>
              <w:t>apiVersion</w:t>
            </w:r>
          </w:p>
        </w:tc>
        <w:tc>
          <w:tcPr>
            <w:tcW w:w="689" w:type="pct"/>
            <w:tcBorders>
              <w:top w:val="single" w:sz="6" w:space="0" w:color="000000"/>
              <w:left w:val="single" w:sz="6" w:space="0" w:color="000000"/>
              <w:bottom w:val="single" w:sz="6" w:space="0" w:color="000000"/>
              <w:right w:val="single" w:sz="6" w:space="0" w:color="000000"/>
            </w:tcBorders>
          </w:tcPr>
          <w:p w14:paraId="047DF2FE" w14:textId="77777777" w:rsidR="000F00FA" w:rsidRDefault="000F00FA" w:rsidP="000F2747">
            <w:pPr>
              <w:pStyle w:val="TAL"/>
              <w:rPr>
                <w:ins w:id="192" w:author="huawei" w:date="2020-05-18T15:14:00Z"/>
              </w:rPr>
            </w:pPr>
            <w:ins w:id="193" w:author="huawei" w:date="2020-05-18T15: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6EDFA56E" w14:textId="77777777" w:rsidR="000F00FA" w:rsidRDefault="000F00FA" w:rsidP="000F2747">
            <w:pPr>
              <w:pStyle w:val="TAL"/>
            </w:pPr>
            <w:r>
              <w:t>See clause</w:t>
            </w:r>
            <w:r>
              <w:rPr>
                <w:lang w:val="en-US" w:eastAsia="zh-CN"/>
              </w:rPr>
              <w:t> </w:t>
            </w:r>
            <w:r>
              <w:rPr>
                <w:lang w:val="en-US"/>
              </w:rPr>
              <w:t>7.2.1.1</w:t>
            </w:r>
          </w:p>
        </w:tc>
      </w:tr>
      <w:tr w:rsidR="000F00FA" w14:paraId="3D7E1D58"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1872CED6" w14:textId="77777777" w:rsidR="000F00FA" w:rsidRDefault="000F00FA" w:rsidP="000F2747">
            <w:pPr>
              <w:pStyle w:val="TAL"/>
            </w:pPr>
            <w:r>
              <w:t>groupDocId</w:t>
            </w:r>
          </w:p>
        </w:tc>
        <w:tc>
          <w:tcPr>
            <w:tcW w:w="689" w:type="pct"/>
            <w:tcBorders>
              <w:top w:val="single" w:sz="6" w:space="0" w:color="000000"/>
              <w:left w:val="single" w:sz="6" w:space="0" w:color="000000"/>
              <w:bottom w:val="single" w:sz="6" w:space="0" w:color="000000"/>
              <w:right w:val="single" w:sz="6" w:space="0" w:color="000000"/>
            </w:tcBorders>
          </w:tcPr>
          <w:p w14:paraId="0775B9B8" w14:textId="77777777" w:rsidR="000F00FA" w:rsidRDefault="000F00FA" w:rsidP="000F2747">
            <w:pPr>
              <w:pStyle w:val="TAL"/>
              <w:rPr>
                <w:ins w:id="194" w:author="huawei" w:date="2020-05-18T15:14:00Z"/>
              </w:rPr>
            </w:pPr>
            <w:ins w:id="195" w:author="huawei" w:date="2020-05-18T15:14:00Z">
              <w:r>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A627061" w14:textId="77777777" w:rsidR="000F00FA" w:rsidRDefault="000F00FA" w:rsidP="000F2747">
            <w:pPr>
              <w:pStyle w:val="TAL"/>
            </w:pPr>
            <w:del w:id="196" w:author="huawei" w:date="2020-05-18T15:14:00Z">
              <w:r w:rsidDel="00714587">
                <w:delText>String r</w:delText>
              </w:r>
            </w:del>
            <w:ins w:id="197" w:author="huawei" w:date="2020-05-18T15:14:00Z">
              <w:r>
                <w:t>R</w:t>
              </w:r>
            </w:ins>
            <w:r>
              <w:t>epresenting an individual group document resource.</w:t>
            </w:r>
          </w:p>
        </w:tc>
      </w:tr>
    </w:tbl>
    <w:p w14:paraId="2A388639" w14:textId="77777777" w:rsidR="000F00FA" w:rsidRPr="00B46EB0" w:rsidRDefault="000F00FA" w:rsidP="000F00FA">
      <w:pPr>
        <w:rPr>
          <w:noProof/>
        </w:rPr>
      </w:pPr>
    </w:p>
    <w:p w14:paraId="5581F699" w14:textId="522ED23C"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75DE26C4" w14:textId="77777777" w:rsidR="000F00FA" w:rsidRDefault="000F00FA" w:rsidP="000F00FA">
      <w:pPr>
        <w:pStyle w:val="6"/>
        <w:rPr>
          <w:lang w:eastAsia="zh-CN"/>
        </w:rPr>
      </w:pPr>
      <w:bookmarkStart w:id="198" w:name="_Toc24868608"/>
      <w:bookmarkStart w:id="199" w:name="_Toc34154090"/>
      <w:bookmarkStart w:id="200" w:name="_Toc36041034"/>
      <w:bookmarkStart w:id="201" w:name="_Toc36041347"/>
      <w:bookmarkStart w:id="202" w:name="_Toc38997839"/>
      <w:r>
        <w:rPr>
          <w:lang w:eastAsia="zh-CN"/>
        </w:rPr>
        <w:t>7.3.1.2.2.2</w:t>
      </w:r>
      <w:r>
        <w:rPr>
          <w:lang w:eastAsia="zh-CN"/>
        </w:rPr>
        <w:tab/>
        <w:t>Resource Definition</w:t>
      </w:r>
      <w:bookmarkEnd w:id="198"/>
      <w:bookmarkEnd w:id="199"/>
      <w:bookmarkEnd w:id="200"/>
      <w:bookmarkEnd w:id="201"/>
      <w:bookmarkEnd w:id="202"/>
    </w:p>
    <w:p w14:paraId="66822F94" w14:textId="77777777" w:rsidR="000F00FA" w:rsidRDefault="000F00FA" w:rsidP="000F00FA">
      <w:pPr>
        <w:rPr>
          <w:lang w:eastAsia="zh-CN"/>
        </w:rPr>
      </w:pPr>
      <w:r>
        <w:rPr>
          <w:lang w:eastAsia="zh-CN"/>
        </w:rPr>
        <w:t xml:space="preserve">Resource URI: </w:t>
      </w:r>
      <w:r>
        <w:rPr>
          <w:b/>
          <w:lang w:eastAsia="zh-CN"/>
        </w:rPr>
        <w:t>{apiRoot}/ss-upr/{apiVersion}/{valServiceId}</w:t>
      </w:r>
    </w:p>
    <w:p w14:paraId="2B681CB4" w14:textId="77777777" w:rsidR="000F00FA" w:rsidRDefault="000F00FA" w:rsidP="000F00FA">
      <w:pPr>
        <w:rPr>
          <w:lang w:eastAsia="zh-CN"/>
        </w:rPr>
      </w:pPr>
      <w:r>
        <w:rPr>
          <w:lang w:eastAsia="zh-CN"/>
        </w:rPr>
        <w:t>This resource shall support the resource URI variables defined in the table 7.3.1.2.2.2-1.</w:t>
      </w:r>
    </w:p>
    <w:p w14:paraId="5421FA5C" w14:textId="77777777" w:rsidR="000F00FA" w:rsidRDefault="000F00FA" w:rsidP="000F00FA">
      <w:pPr>
        <w:pStyle w:val="TH"/>
        <w:rPr>
          <w:rFonts w:cs="Arial"/>
        </w:rPr>
      </w:pPr>
      <w:r>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8"/>
        <w:gridCol w:w="1284"/>
        <w:gridCol w:w="7221"/>
      </w:tblGrid>
      <w:tr w:rsidR="000F00FA" w14:paraId="5BCFBBE1" w14:textId="77777777" w:rsidTr="00F42A0A">
        <w:trPr>
          <w:jc w:val="center"/>
        </w:trPr>
        <w:tc>
          <w:tcPr>
            <w:tcW w:w="581" w:type="pct"/>
            <w:tcBorders>
              <w:top w:val="single" w:sz="6" w:space="0" w:color="000000"/>
              <w:left w:val="single" w:sz="6" w:space="0" w:color="000000"/>
              <w:bottom w:val="single" w:sz="6" w:space="0" w:color="000000"/>
              <w:right w:val="single" w:sz="6" w:space="0" w:color="000000"/>
            </w:tcBorders>
            <w:shd w:val="clear" w:color="auto" w:fill="CCCCCC"/>
            <w:hideMark/>
          </w:tcPr>
          <w:p w14:paraId="368E7483" w14:textId="77777777" w:rsidR="000F00FA" w:rsidRDefault="000F00FA" w:rsidP="000F2747">
            <w:pPr>
              <w:pStyle w:val="TAH"/>
            </w:pPr>
            <w:r>
              <w:t>Name</w:t>
            </w:r>
          </w:p>
        </w:tc>
        <w:tc>
          <w:tcPr>
            <w:tcW w:w="667" w:type="pct"/>
            <w:tcBorders>
              <w:top w:val="single" w:sz="6" w:space="0" w:color="000000"/>
              <w:left w:val="single" w:sz="6" w:space="0" w:color="000000"/>
              <w:bottom w:val="single" w:sz="6" w:space="0" w:color="000000"/>
              <w:right w:val="single" w:sz="6" w:space="0" w:color="000000"/>
            </w:tcBorders>
            <w:shd w:val="clear" w:color="auto" w:fill="CCCCCC"/>
          </w:tcPr>
          <w:p w14:paraId="12189E4F" w14:textId="77777777" w:rsidR="000F00FA" w:rsidRDefault="000F00FA" w:rsidP="000F2747">
            <w:pPr>
              <w:pStyle w:val="TAH"/>
            </w:pPr>
            <w:ins w:id="203"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7DF292" w14:textId="77777777" w:rsidR="000F00FA" w:rsidRDefault="000F00FA" w:rsidP="000F2747">
            <w:pPr>
              <w:pStyle w:val="TAH"/>
            </w:pPr>
            <w:r>
              <w:t>Definition</w:t>
            </w:r>
          </w:p>
        </w:tc>
      </w:tr>
      <w:tr w:rsidR="000F00FA" w14:paraId="37B2B7AC" w14:textId="77777777" w:rsidTr="00F42A0A">
        <w:trPr>
          <w:jc w:val="center"/>
        </w:trPr>
        <w:tc>
          <w:tcPr>
            <w:tcW w:w="581" w:type="pct"/>
            <w:tcBorders>
              <w:top w:val="single" w:sz="6" w:space="0" w:color="000000"/>
              <w:left w:val="single" w:sz="6" w:space="0" w:color="000000"/>
              <w:bottom w:val="single" w:sz="6" w:space="0" w:color="000000"/>
              <w:right w:val="single" w:sz="6" w:space="0" w:color="000000"/>
            </w:tcBorders>
          </w:tcPr>
          <w:p w14:paraId="4B6795B5" w14:textId="77777777" w:rsidR="000F00FA" w:rsidRDefault="000F00FA" w:rsidP="000F2747">
            <w:pPr>
              <w:pStyle w:val="TAL"/>
            </w:pPr>
            <w:r>
              <w:t>apiRoot</w:t>
            </w:r>
          </w:p>
        </w:tc>
        <w:tc>
          <w:tcPr>
            <w:tcW w:w="667" w:type="pct"/>
            <w:tcBorders>
              <w:top w:val="single" w:sz="6" w:space="0" w:color="000000"/>
              <w:left w:val="single" w:sz="6" w:space="0" w:color="000000"/>
              <w:bottom w:val="single" w:sz="6" w:space="0" w:color="000000"/>
              <w:right w:val="single" w:sz="6" w:space="0" w:color="000000"/>
            </w:tcBorders>
          </w:tcPr>
          <w:p w14:paraId="5FE71AF7" w14:textId="77777777" w:rsidR="000F00FA" w:rsidRDefault="000F00FA" w:rsidP="000F2747">
            <w:pPr>
              <w:pStyle w:val="TAL"/>
              <w:rPr>
                <w:ins w:id="204" w:author="huawei" w:date="2020-05-18T15:14:00Z"/>
              </w:rPr>
            </w:pPr>
            <w:ins w:id="205"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0026A3F" w14:textId="77777777" w:rsidR="000F00FA" w:rsidRDefault="000F00FA" w:rsidP="000F2747">
            <w:pPr>
              <w:pStyle w:val="TAL"/>
            </w:pPr>
            <w:r>
              <w:t>See clause 6.5</w:t>
            </w:r>
          </w:p>
        </w:tc>
      </w:tr>
      <w:tr w:rsidR="000F00FA" w14:paraId="275FE1DD" w14:textId="77777777" w:rsidTr="00F42A0A">
        <w:trPr>
          <w:jc w:val="center"/>
        </w:trPr>
        <w:tc>
          <w:tcPr>
            <w:tcW w:w="581" w:type="pct"/>
            <w:tcBorders>
              <w:top w:val="single" w:sz="6" w:space="0" w:color="000000"/>
              <w:left w:val="single" w:sz="6" w:space="0" w:color="000000"/>
              <w:bottom w:val="single" w:sz="6" w:space="0" w:color="000000"/>
              <w:right w:val="single" w:sz="6" w:space="0" w:color="000000"/>
            </w:tcBorders>
          </w:tcPr>
          <w:p w14:paraId="5E3D1195" w14:textId="77777777" w:rsidR="000F00FA" w:rsidRDefault="000F00FA" w:rsidP="000F2747">
            <w:pPr>
              <w:pStyle w:val="TAL"/>
            </w:pPr>
            <w:r>
              <w:t>apiVersion</w:t>
            </w:r>
          </w:p>
        </w:tc>
        <w:tc>
          <w:tcPr>
            <w:tcW w:w="667" w:type="pct"/>
            <w:tcBorders>
              <w:top w:val="single" w:sz="6" w:space="0" w:color="000000"/>
              <w:left w:val="single" w:sz="6" w:space="0" w:color="000000"/>
              <w:bottom w:val="single" w:sz="6" w:space="0" w:color="000000"/>
              <w:right w:val="single" w:sz="6" w:space="0" w:color="000000"/>
            </w:tcBorders>
          </w:tcPr>
          <w:p w14:paraId="67D861A2" w14:textId="77777777" w:rsidR="000F00FA" w:rsidRDefault="000F00FA" w:rsidP="000F2747">
            <w:pPr>
              <w:pStyle w:val="TAL"/>
              <w:rPr>
                <w:ins w:id="206" w:author="huawei" w:date="2020-05-18T15:14:00Z"/>
              </w:rPr>
            </w:pPr>
            <w:ins w:id="207"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3268241" w14:textId="77777777" w:rsidR="000F00FA" w:rsidRDefault="000F00FA" w:rsidP="000F2747">
            <w:pPr>
              <w:pStyle w:val="TAL"/>
            </w:pPr>
            <w:r>
              <w:t>See clause</w:t>
            </w:r>
            <w:r>
              <w:rPr>
                <w:lang w:val="en-US" w:eastAsia="zh-CN"/>
              </w:rPr>
              <w:t> </w:t>
            </w:r>
            <w:r>
              <w:rPr>
                <w:lang w:val="en-US"/>
              </w:rPr>
              <w:t>7.3.1.1</w:t>
            </w:r>
          </w:p>
        </w:tc>
      </w:tr>
      <w:tr w:rsidR="000F00FA" w14:paraId="4D84D89E" w14:textId="77777777" w:rsidTr="00F42A0A">
        <w:trPr>
          <w:jc w:val="center"/>
        </w:trPr>
        <w:tc>
          <w:tcPr>
            <w:tcW w:w="581" w:type="pct"/>
            <w:tcBorders>
              <w:top w:val="single" w:sz="6" w:space="0" w:color="000000"/>
              <w:left w:val="single" w:sz="6" w:space="0" w:color="000000"/>
              <w:bottom w:val="single" w:sz="6" w:space="0" w:color="000000"/>
              <w:right w:val="single" w:sz="6" w:space="0" w:color="000000"/>
            </w:tcBorders>
          </w:tcPr>
          <w:p w14:paraId="2468A4A4" w14:textId="77777777" w:rsidR="000F00FA" w:rsidRDefault="000F00FA" w:rsidP="000F2747">
            <w:pPr>
              <w:pStyle w:val="TAL"/>
            </w:pPr>
            <w:r>
              <w:t>valServiceId</w:t>
            </w:r>
          </w:p>
        </w:tc>
        <w:tc>
          <w:tcPr>
            <w:tcW w:w="667" w:type="pct"/>
            <w:tcBorders>
              <w:top w:val="single" w:sz="6" w:space="0" w:color="000000"/>
              <w:left w:val="single" w:sz="6" w:space="0" w:color="000000"/>
              <w:bottom w:val="single" w:sz="6" w:space="0" w:color="000000"/>
              <w:right w:val="single" w:sz="6" w:space="0" w:color="000000"/>
            </w:tcBorders>
          </w:tcPr>
          <w:p w14:paraId="5D80FABF" w14:textId="77777777" w:rsidR="000F00FA" w:rsidRDefault="000F00FA" w:rsidP="000F2747">
            <w:pPr>
              <w:pStyle w:val="TAL"/>
              <w:rPr>
                <w:ins w:id="208" w:author="huawei" w:date="2020-05-18T15:14:00Z"/>
              </w:rPr>
            </w:pPr>
            <w:ins w:id="209"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3820630E" w14:textId="77777777" w:rsidR="000F00FA" w:rsidRDefault="000F00FA" w:rsidP="000F2747">
            <w:pPr>
              <w:pStyle w:val="TAL"/>
            </w:pPr>
            <w:del w:id="210" w:author="huawei" w:date="2020-05-18T15:15:00Z">
              <w:r w:rsidDel="00714587">
                <w:delText>String r</w:delText>
              </w:r>
            </w:del>
            <w:ins w:id="211" w:author="huawei" w:date="2020-05-18T15:15:00Z">
              <w:r>
                <w:t>R</w:t>
              </w:r>
            </w:ins>
            <w:r>
              <w:t>epresenting an individual VAL service resource.</w:t>
            </w:r>
          </w:p>
        </w:tc>
      </w:tr>
    </w:tbl>
    <w:p w14:paraId="7C76F8A4" w14:textId="77777777" w:rsidR="000F00FA" w:rsidRPr="00B46EB0" w:rsidRDefault="000F00FA" w:rsidP="000F00FA">
      <w:pPr>
        <w:rPr>
          <w:noProof/>
        </w:rPr>
      </w:pPr>
    </w:p>
    <w:p w14:paraId="7B2DA436" w14:textId="61998F8C"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2101968B" w14:textId="77777777" w:rsidR="000F00FA" w:rsidRDefault="000F00FA" w:rsidP="000F00FA">
      <w:pPr>
        <w:pStyle w:val="6"/>
        <w:rPr>
          <w:lang w:eastAsia="zh-CN"/>
        </w:rPr>
      </w:pPr>
      <w:bookmarkStart w:id="212" w:name="_Toc24868655"/>
      <w:bookmarkStart w:id="213" w:name="_Toc34154110"/>
      <w:bookmarkStart w:id="214" w:name="_Toc36041054"/>
      <w:bookmarkStart w:id="215" w:name="_Toc36041367"/>
      <w:bookmarkStart w:id="216" w:name="_Toc38997859"/>
      <w:r>
        <w:rPr>
          <w:lang w:eastAsia="zh-CN"/>
        </w:rPr>
        <w:t>7.4.1.2.2.2</w:t>
      </w:r>
      <w:r>
        <w:rPr>
          <w:lang w:eastAsia="zh-CN"/>
        </w:rPr>
        <w:tab/>
        <w:t>Resource Definition</w:t>
      </w:r>
      <w:bookmarkEnd w:id="212"/>
      <w:bookmarkEnd w:id="213"/>
      <w:bookmarkEnd w:id="214"/>
      <w:bookmarkEnd w:id="215"/>
      <w:bookmarkEnd w:id="216"/>
    </w:p>
    <w:p w14:paraId="54F90DC3" w14:textId="77777777" w:rsidR="000F00FA" w:rsidRDefault="000F00FA" w:rsidP="000F00FA">
      <w:r>
        <w:t>Resource URI: {apiRoot}/ss-nra/{apiVersion}/multicast-subscriptions</w:t>
      </w:r>
    </w:p>
    <w:p w14:paraId="7191E5AD" w14:textId="77777777" w:rsidR="000F00FA" w:rsidRDefault="000F00FA" w:rsidP="000F00FA">
      <w:pPr>
        <w:rPr>
          <w:rFonts w:ascii="Arial" w:hAnsi="Arial" w:cs="Arial"/>
        </w:rPr>
      </w:pPr>
      <w:r>
        <w:t>This resource shall support the resource URI variables defined in table 7.4.1.2.2.2-1</w:t>
      </w:r>
      <w:r>
        <w:rPr>
          <w:rFonts w:ascii="Arial" w:hAnsi="Arial" w:cs="Arial"/>
        </w:rPr>
        <w:t>.</w:t>
      </w:r>
    </w:p>
    <w:p w14:paraId="05251703" w14:textId="77777777" w:rsidR="000F00FA" w:rsidRDefault="000F00FA" w:rsidP="000F00FA">
      <w:pPr>
        <w:pStyle w:val="TH"/>
        <w:overflowPunct w:val="0"/>
        <w:autoSpaceDE w:val="0"/>
        <w:autoSpaceDN w:val="0"/>
        <w:adjustRightInd w:val="0"/>
        <w:textAlignment w:val="baseline"/>
        <w:rPr>
          <w:rFonts w:eastAsia="MS Mincho"/>
        </w:rPr>
      </w:pPr>
      <w:r>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0F00FA" w14:paraId="57164DE7"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AF0769F" w14:textId="77777777" w:rsidR="000F00FA" w:rsidRDefault="000F00FA"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7603BC3A" w14:textId="77777777" w:rsidR="000F00FA" w:rsidRDefault="000F00FA" w:rsidP="000F2747">
            <w:pPr>
              <w:pStyle w:val="TAH"/>
            </w:pPr>
            <w:ins w:id="217"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58F0B0" w14:textId="77777777" w:rsidR="000F00FA" w:rsidRDefault="000F00FA" w:rsidP="000F2747">
            <w:pPr>
              <w:pStyle w:val="TAH"/>
            </w:pPr>
            <w:r>
              <w:t>Definition</w:t>
            </w:r>
          </w:p>
        </w:tc>
      </w:tr>
      <w:tr w:rsidR="000F00FA" w14:paraId="60D6C5E5"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DB77914" w14:textId="77777777" w:rsidR="000F00FA" w:rsidRDefault="000F00FA"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52ACA5CB" w14:textId="77777777" w:rsidR="000F00FA" w:rsidRDefault="000F00FA" w:rsidP="000F2747">
            <w:pPr>
              <w:pStyle w:val="TAL"/>
              <w:rPr>
                <w:ins w:id="218" w:author="huawei" w:date="2020-05-18T15:15:00Z"/>
              </w:rPr>
            </w:pPr>
            <w:ins w:id="219"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4461390F" w14:textId="77777777" w:rsidR="000F00FA" w:rsidRDefault="000F00FA" w:rsidP="000F2747">
            <w:pPr>
              <w:pStyle w:val="TAL"/>
            </w:pPr>
            <w:r>
              <w:t>See clause</w:t>
            </w:r>
            <w:r>
              <w:rPr>
                <w:lang w:val="en-US" w:eastAsia="zh-CN"/>
              </w:rPr>
              <w:t> </w:t>
            </w:r>
            <w:r>
              <w:rPr>
                <w:lang w:val="en-US"/>
              </w:rPr>
              <w:t>7.4</w:t>
            </w:r>
            <w:r>
              <w:t>.1.1</w:t>
            </w:r>
          </w:p>
        </w:tc>
      </w:tr>
      <w:tr w:rsidR="000F00FA" w14:paraId="149445CA"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2A72CD0A" w14:textId="77777777" w:rsidR="000F00FA" w:rsidRDefault="000F00FA" w:rsidP="000F2747">
            <w:pPr>
              <w:pStyle w:val="TAL"/>
            </w:pPr>
            <w:r>
              <w:t>apiVersion</w:t>
            </w:r>
          </w:p>
        </w:tc>
        <w:tc>
          <w:tcPr>
            <w:tcW w:w="689" w:type="pct"/>
            <w:tcBorders>
              <w:top w:val="single" w:sz="6" w:space="0" w:color="000000"/>
              <w:left w:val="single" w:sz="6" w:space="0" w:color="000000"/>
              <w:bottom w:val="single" w:sz="6" w:space="0" w:color="000000"/>
              <w:right w:val="single" w:sz="6" w:space="0" w:color="000000"/>
            </w:tcBorders>
          </w:tcPr>
          <w:p w14:paraId="1130D339" w14:textId="77777777" w:rsidR="000F00FA" w:rsidRDefault="000F00FA" w:rsidP="000F2747">
            <w:pPr>
              <w:pStyle w:val="TAL"/>
              <w:rPr>
                <w:ins w:id="220" w:author="huawei" w:date="2020-05-18T15:15:00Z"/>
              </w:rPr>
            </w:pPr>
            <w:ins w:id="221" w:author="huawei" w:date="2020-05-18T15:15:00Z">
              <w:r w:rsidRPr="00395547">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1923FC57" w14:textId="77777777" w:rsidR="000F00FA" w:rsidRDefault="000F00FA" w:rsidP="000F2747">
            <w:pPr>
              <w:pStyle w:val="TAL"/>
            </w:pPr>
            <w:r>
              <w:t>See clause</w:t>
            </w:r>
            <w:r>
              <w:rPr>
                <w:lang w:val="en-US" w:eastAsia="zh-CN"/>
              </w:rPr>
              <w:t> </w:t>
            </w:r>
            <w:r>
              <w:rPr>
                <w:lang w:val="en-US"/>
              </w:rPr>
              <w:t>7.4.1.1</w:t>
            </w:r>
          </w:p>
        </w:tc>
      </w:tr>
    </w:tbl>
    <w:p w14:paraId="174601FE" w14:textId="77777777" w:rsidR="000F00FA" w:rsidRPr="00E90592" w:rsidRDefault="000F00FA" w:rsidP="000F00FA">
      <w:pPr>
        <w:rPr>
          <w:noProof/>
        </w:rPr>
      </w:pPr>
    </w:p>
    <w:p w14:paraId="73C73C2C" w14:textId="315DBE0A"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3D5C4817" w14:textId="77777777" w:rsidR="000F00FA" w:rsidRDefault="000F00FA" w:rsidP="000F00FA">
      <w:pPr>
        <w:pStyle w:val="7"/>
        <w:rPr>
          <w:lang w:eastAsia="zh-CN"/>
        </w:rPr>
      </w:pPr>
      <w:bookmarkStart w:id="222" w:name="_Toc24868657"/>
      <w:bookmarkStart w:id="223" w:name="_Toc34154112"/>
      <w:bookmarkStart w:id="224" w:name="_Toc36041056"/>
      <w:bookmarkStart w:id="225" w:name="_Toc36041369"/>
      <w:bookmarkStart w:id="226" w:name="_Toc38997861"/>
      <w:r>
        <w:rPr>
          <w:lang w:eastAsia="zh-CN"/>
        </w:rPr>
        <w:lastRenderedPageBreak/>
        <w:t>7.4.1.2.2.3.1</w:t>
      </w:r>
      <w:r>
        <w:rPr>
          <w:lang w:eastAsia="zh-CN"/>
        </w:rPr>
        <w:tab/>
        <w:t>POST</w:t>
      </w:r>
      <w:bookmarkEnd w:id="222"/>
      <w:bookmarkEnd w:id="223"/>
      <w:bookmarkEnd w:id="224"/>
      <w:bookmarkEnd w:id="225"/>
      <w:bookmarkEnd w:id="226"/>
    </w:p>
    <w:p w14:paraId="1846679C" w14:textId="77777777" w:rsidR="000F00FA" w:rsidRDefault="000F00FA" w:rsidP="000F00FA">
      <w:pPr>
        <w:pStyle w:val="TH"/>
        <w:rPr>
          <w:rFonts w:cs="Arial"/>
        </w:rPr>
      </w:pPr>
      <w:r>
        <w:t>Table 7.4.1.2.2.3.1-1: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F00FA" w14:paraId="3978E72E" w14:textId="77777777" w:rsidTr="000F27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018990" w14:textId="77777777" w:rsidR="000F00FA" w:rsidRDefault="000F00FA" w:rsidP="000F27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6073480" w14:textId="77777777" w:rsidR="000F00FA" w:rsidRDefault="000F00FA" w:rsidP="000F27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5EE83" w14:textId="77777777" w:rsidR="000F00FA" w:rsidRDefault="000F00FA" w:rsidP="000F27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04BF387" w14:textId="77777777" w:rsidR="000F00FA" w:rsidRDefault="000F00FA" w:rsidP="000F27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CCA5703" w14:textId="77777777" w:rsidR="000F00FA" w:rsidRDefault="000F00FA" w:rsidP="000F2747">
            <w:pPr>
              <w:pStyle w:val="TAH"/>
            </w:pPr>
            <w:r>
              <w:t>Description</w:t>
            </w:r>
          </w:p>
        </w:tc>
      </w:tr>
      <w:tr w:rsidR="000F00FA" w14:paraId="6035DD25" w14:textId="77777777" w:rsidTr="000F27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49A86C" w14:textId="77777777" w:rsidR="000F00FA" w:rsidRDefault="000F00FA" w:rsidP="000F2747">
            <w:pPr>
              <w:pStyle w:val="TAL"/>
            </w:pPr>
          </w:p>
        </w:tc>
        <w:tc>
          <w:tcPr>
            <w:tcW w:w="947" w:type="pct"/>
            <w:tcBorders>
              <w:top w:val="single" w:sz="4" w:space="0" w:color="auto"/>
              <w:left w:val="single" w:sz="6" w:space="0" w:color="000000"/>
              <w:bottom w:val="single" w:sz="4" w:space="0" w:color="auto"/>
              <w:right w:val="single" w:sz="6" w:space="0" w:color="000000"/>
            </w:tcBorders>
          </w:tcPr>
          <w:p w14:paraId="1ACF39D6" w14:textId="77777777" w:rsidR="000F00FA" w:rsidRDefault="000F00FA" w:rsidP="000F2747">
            <w:pPr>
              <w:pStyle w:val="TAL"/>
            </w:pPr>
          </w:p>
        </w:tc>
        <w:tc>
          <w:tcPr>
            <w:tcW w:w="209" w:type="pct"/>
            <w:tcBorders>
              <w:top w:val="single" w:sz="4" w:space="0" w:color="auto"/>
              <w:left w:val="single" w:sz="6" w:space="0" w:color="000000"/>
              <w:bottom w:val="single" w:sz="4" w:space="0" w:color="auto"/>
              <w:right w:val="single" w:sz="6" w:space="0" w:color="000000"/>
            </w:tcBorders>
          </w:tcPr>
          <w:p w14:paraId="1AEA914C" w14:textId="77777777" w:rsidR="000F00FA" w:rsidRDefault="000F00FA" w:rsidP="000F2747">
            <w:pPr>
              <w:pStyle w:val="TAC"/>
            </w:pPr>
          </w:p>
        </w:tc>
        <w:tc>
          <w:tcPr>
            <w:tcW w:w="608" w:type="pct"/>
            <w:tcBorders>
              <w:top w:val="single" w:sz="4" w:space="0" w:color="auto"/>
              <w:left w:val="single" w:sz="6" w:space="0" w:color="000000"/>
              <w:bottom w:val="single" w:sz="4" w:space="0" w:color="auto"/>
              <w:right w:val="single" w:sz="6" w:space="0" w:color="000000"/>
            </w:tcBorders>
          </w:tcPr>
          <w:p w14:paraId="33D4E02F" w14:textId="77777777" w:rsidR="000F00FA" w:rsidRDefault="000F00FA" w:rsidP="000F27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8A9412C" w14:textId="77777777" w:rsidR="000F00FA" w:rsidRDefault="000F00FA" w:rsidP="000F2747">
            <w:pPr>
              <w:pStyle w:val="TAL"/>
            </w:pPr>
          </w:p>
        </w:tc>
      </w:tr>
    </w:tbl>
    <w:p w14:paraId="0D71BC12" w14:textId="77777777" w:rsidR="000F00FA" w:rsidRDefault="000F00FA" w:rsidP="000F00FA"/>
    <w:p w14:paraId="5F48BA08" w14:textId="77777777" w:rsidR="000F00FA" w:rsidRDefault="000F00FA" w:rsidP="000F00FA">
      <w:r>
        <w:t>This method shall support the request data structures specified in table 7.4.1.2.2.3.1-2 and the response data structures and response codes specified in table 7.4.1.2.2.3.1-3.</w:t>
      </w:r>
    </w:p>
    <w:p w14:paraId="0415A74B" w14:textId="77777777" w:rsidR="000F00FA" w:rsidRDefault="000F00FA" w:rsidP="000F00FA">
      <w:pPr>
        <w:pStyle w:val="TH"/>
      </w:pPr>
      <w:r>
        <w:t xml:space="preserve">Table 7.4.1.2.2.3.1-2: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F00FA" w14:paraId="284FFB2A" w14:textId="77777777" w:rsidTr="000F2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F8851" w14:textId="77777777" w:rsidR="000F00FA" w:rsidRDefault="000F00FA" w:rsidP="000F274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7DD5B60" w14:textId="77777777" w:rsidR="000F00FA" w:rsidRDefault="000F00FA" w:rsidP="000F274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074473" w14:textId="77777777" w:rsidR="000F00FA" w:rsidRDefault="000F00FA" w:rsidP="000F274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BD9A9B3" w14:textId="77777777" w:rsidR="000F00FA" w:rsidRDefault="000F00FA" w:rsidP="000F2747">
            <w:pPr>
              <w:pStyle w:val="TAH"/>
            </w:pPr>
            <w:r>
              <w:t>Description</w:t>
            </w:r>
          </w:p>
        </w:tc>
      </w:tr>
      <w:tr w:rsidR="000F00FA" w14:paraId="4E7656E0" w14:textId="77777777" w:rsidTr="000F27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634A82" w14:textId="77777777" w:rsidR="000F00FA" w:rsidRDefault="000F00FA" w:rsidP="000F2747">
            <w:pPr>
              <w:pStyle w:val="TAL"/>
            </w:pPr>
            <w:r>
              <w:t>MulticastSubscription</w:t>
            </w:r>
          </w:p>
        </w:tc>
        <w:tc>
          <w:tcPr>
            <w:tcW w:w="960" w:type="dxa"/>
            <w:tcBorders>
              <w:top w:val="single" w:sz="4" w:space="0" w:color="auto"/>
              <w:left w:val="single" w:sz="6" w:space="0" w:color="000000"/>
              <w:bottom w:val="single" w:sz="6" w:space="0" w:color="000000"/>
              <w:right w:val="single" w:sz="6" w:space="0" w:color="000000"/>
            </w:tcBorders>
          </w:tcPr>
          <w:p w14:paraId="3F2E254F" w14:textId="77777777" w:rsidR="000F00FA" w:rsidRDefault="000F00FA" w:rsidP="000F2747">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85A177F" w14:textId="77777777" w:rsidR="000F00FA" w:rsidRDefault="000F00FA" w:rsidP="000F2747">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3444E22" w14:textId="77777777" w:rsidR="000F00FA" w:rsidRDefault="000F00FA" w:rsidP="000F2747">
            <w:pPr>
              <w:pStyle w:val="TAL"/>
            </w:pPr>
          </w:p>
        </w:tc>
      </w:tr>
    </w:tbl>
    <w:p w14:paraId="2CEFB820" w14:textId="77777777" w:rsidR="000F00FA" w:rsidRDefault="000F00FA" w:rsidP="000F00FA"/>
    <w:p w14:paraId="03777AEC" w14:textId="77777777" w:rsidR="000F00FA" w:rsidRDefault="000F00FA" w:rsidP="000F00FA">
      <w:pPr>
        <w:pStyle w:val="TH"/>
      </w:pPr>
      <w:r>
        <w:t>Table 7.4.1.2.2.3.1-3: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F00FA" w14:paraId="54E039C8" w14:textId="77777777" w:rsidTr="000F2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544D" w14:textId="77777777" w:rsidR="000F00FA" w:rsidRDefault="000F00FA" w:rsidP="000F274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B5DA07" w14:textId="77777777" w:rsidR="000F00FA" w:rsidRDefault="000F00FA" w:rsidP="000F274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7A0008" w14:textId="77777777" w:rsidR="000F00FA" w:rsidRDefault="000F00FA" w:rsidP="000F274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60034E" w14:textId="77777777" w:rsidR="000F00FA" w:rsidRDefault="000F00FA" w:rsidP="000F2747">
            <w:pPr>
              <w:pStyle w:val="TAH"/>
            </w:pPr>
            <w:r>
              <w:t>Response</w:t>
            </w:r>
          </w:p>
          <w:p w14:paraId="336B9D5B" w14:textId="77777777" w:rsidR="000F00FA" w:rsidRDefault="000F00FA" w:rsidP="000F274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80739E" w14:textId="77777777" w:rsidR="000F00FA" w:rsidRDefault="000F00FA" w:rsidP="000F2747">
            <w:pPr>
              <w:pStyle w:val="TAH"/>
            </w:pPr>
            <w:r>
              <w:t>Description</w:t>
            </w:r>
          </w:p>
        </w:tc>
      </w:tr>
      <w:tr w:rsidR="000F00FA" w14:paraId="35DC5209" w14:textId="77777777" w:rsidTr="000F27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8F24" w14:textId="77777777" w:rsidR="000F00FA" w:rsidRDefault="000F00FA" w:rsidP="000F2747">
            <w:pPr>
              <w:pStyle w:val="TAL"/>
            </w:pPr>
            <w:r>
              <w:t>MulticastSubscription</w:t>
            </w:r>
          </w:p>
        </w:tc>
        <w:tc>
          <w:tcPr>
            <w:tcW w:w="499" w:type="pct"/>
            <w:tcBorders>
              <w:top w:val="single" w:sz="4" w:space="0" w:color="auto"/>
              <w:left w:val="single" w:sz="6" w:space="0" w:color="000000"/>
              <w:bottom w:val="single" w:sz="4" w:space="0" w:color="auto"/>
              <w:right w:val="single" w:sz="6" w:space="0" w:color="000000"/>
            </w:tcBorders>
          </w:tcPr>
          <w:p w14:paraId="0B21179F" w14:textId="77777777" w:rsidR="000F00FA" w:rsidRDefault="000F00FA" w:rsidP="000F274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F93E371" w14:textId="77777777" w:rsidR="000F00FA" w:rsidRDefault="000F00FA" w:rsidP="000F27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890DC3" w14:textId="77777777" w:rsidR="000F00FA" w:rsidRDefault="000F00FA" w:rsidP="000F274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E1D605" w14:textId="77777777" w:rsidR="000F00FA" w:rsidRDefault="000F00FA" w:rsidP="000F2747">
            <w:pPr>
              <w:pStyle w:val="TAL"/>
            </w:pPr>
          </w:p>
        </w:tc>
      </w:tr>
      <w:tr w:rsidR="000F00FA" w14:paraId="2C4361FB" w14:textId="77777777" w:rsidTr="000F27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440367" w14:textId="77777777" w:rsidR="000F00FA" w:rsidRDefault="000F00FA" w:rsidP="000F2747">
            <w:pPr>
              <w:pStyle w:val="TAN"/>
            </w:pPr>
            <w:r>
              <w:t>NOTE:</w:t>
            </w:r>
            <w:r>
              <w:tab/>
              <w:t>The mandatory HTTP error status codes for the POST method listed in table 5.2.7.1-1 of 3GPP TS 29.500 [22] shall also apply.</w:t>
            </w:r>
          </w:p>
        </w:tc>
      </w:tr>
    </w:tbl>
    <w:p w14:paraId="3012B2AD" w14:textId="77777777" w:rsidR="000F00FA" w:rsidRDefault="000F00FA" w:rsidP="000F00FA">
      <w:pPr>
        <w:rPr>
          <w:ins w:id="227" w:author="huawei" w:date="2020-05-18T15:17:00Z"/>
          <w:noProof/>
        </w:rPr>
      </w:pPr>
    </w:p>
    <w:p w14:paraId="585D5E2E" w14:textId="77777777" w:rsidR="000F00FA" w:rsidRDefault="000F00FA" w:rsidP="000F00FA">
      <w:pPr>
        <w:pStyle w:val="TH"/>
        <w:rPr>
          <w:ins w:id="228" w:author="huawei" w:date="2020-05-18T15:18:00Z"/>
        </w:rPr>
      </w:pPr>
      <w:ins w:id="229" w:author="huawei" w:date="2020-05-18T15:18:00Z">
        <w:r w:rsidRPr="00D67AB2">
          <w:t xml:space="preserve">Table </w:t>
        </w:r>
        <w:r>
          <w:rPr>
            <w:noProof/>
          </w:rPr>
          <w:t> </w:t>
        </w:r>
        <w:r>
          <w:t>7.4.1.2.2.3.1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FA" w:rsidRPr="00D67AB2" w14:paraId="42ECBA49" w14:textId="77777777" w:rsidTr="000F2747">
        <w:trPr>
          <w:jc w:val="center"/>
          <w:ins w:id="230" w:author="huawei" w:date="2020-05-18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2E18E" w14:textId="77777777" w:rsidR="000F00FA" w:rsidRPr="00D67AB2" w:rsidRDefault="000F00FA" w:rsidP="000F2747">
            <w:pPr>
              <w:pStyle w:val="TAH"/>
              <w:rPr>
                <w:ins w:id="231" w:author="huawei" w:date="2020-05-18T15:18:00Z"/>
              </w:rPr>
            </w:pPr>
            <w:ins w:id="232" w:author="huawei" w:date="2020-05-18T15: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C3CC11" w14:textId="77777777" w:rsidR="000F00FA" w:rsidRPr="00D67AB2" w:rsidRDefault="000F00FA" w:rsidP="000F2747">
            <w:pPr>
              <w:pStyle w:val="TAH"/>
              <w:rPr>
                <w:ins w:id="233" w:author="huawei" w:date="2020-05-18T15:18:00Z"/>
              </w:rPr>
            </w:pPr>
            <w:ins w:id="234" w:author="huawei" w:date="2020-05-18T15: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788CF5" w14:textId="77777777" w:rsidR="000F00FA" w:rsidRPr="00D67AB2" w:rsidRDefault="000F00FA" w:rsidP="000F2747">
            <w:pPr>
              <w:pStyle w:val="TAH"/>
              <w:rPr>
                <w:ins w:id="235" w:author="huawei" w:date="2020-05-18T15:18:00Z"/>
              </w:rPr>
            </w:pPr>
            <w:ins w:id="236" w:author="huawei" w:date="2020-05-18T15: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C4523E" w14:textId="77777777" w:rsidR="000F00FA" w:rsidRPr="00D67AB2" w:rsidRDefault="000F00FA" w:rsidP="000F2747">
            <w:pPr>
              <w:pStyle w:val="TAH"/>
              <w:rPr>
                <w:ins w:id="237" w:author="huawei" w:date="2020-05-18T15:18:00Z"/>
              </w:rPr>
            </w:pPr>
            <w:ins w:id="238" w:author="huawei" w:date="2020-05-18T15: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3FA0E" w14:textId="77777777" w:rsidR="000F00FA" w:rsidRPr="00D67AB2" w:rsidRDefault="000F00FA" w:rsidP="000F2747">
            <w:pPr>
              <w:pStyle w:val="TAH"/>
              <w:rPr>
                <w:ins w:id="239" w:author="huawei" w:date="2020-05-18T15:18:00Z"/>
              </w:rPr>
            </w:pPr>
            <w:ins w:id="240" w:author="huawei" w:date="2020-05-18T15:18:00Z">
              <w:r w:rsidRPr="00D67AB2">
                <w:t>Description</w:t>
              </w:r>
            </w:ins>
          </w:p>
        </w:tc>
      </w:tr>
      <w:tr w:rsidR="000F00FA" w:rsidRPr="00D67AB2" w14:paraId="7A913D74" w14:textId="77777777" w:rsidTr="000F2747">
        <w:trPr>
          <w:jc w:val="center"/>
          <w:ins w:id="241" w:author="huawei" w:date="2020-05-18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B35C23" w14:textId="77777777" w:rsidR="000F00FA" w:rsidRPr="00D67AB2" w:rsidRDefault="000F00FA" w:rsidP="000F2747">
            <w:pPr>
              <w:pStyle w:val="TAL"/>
              <w:rPr>
                <w:ins w:id="242" w:author="huawei" w:date="2020-05-18T15:18:00Z"/>
              </w:rPr>
            </w:pPr>
            <w:ins w:id="243" w:author="huawei" w:date="2020-05-18T15:18:00Z">
              <w:r>
                <w:t>Location</w:t>
              </w:r>
            </w:ins>
          </w:p>
        </w:tc>
        <w:tc>
          <w:tcPr>
            <w:tcW w:w="732" w:type="pct"/>
            <w:tcBorders>
              <w:top w:val="single" w:sz="4" w:space="0" w:color="auto"/>
              <w:left w:val="single" w:sz="6" w:space="0" w:color="000000"/>
              <w:bottom w:val="single" w:sz="6" w:space="0" w:color="000000"/>
              <w:right w:val="single" w:sz="6" w:space="0" w:color="000000"/>
            </w:tcBorders>
          </w:tcPr>
          <w:p w14:paraId="11E2677C" w14:textId="77777777" w:rsidR="000F00FA" w:rsidRPr="00D67AB2" w:rsidRDefault="000F00FA" w:rsidP="000F2747">
            <w:pPr>
              <w:pStyle w:val="TAL"/>
              <w:rPr>
                <w:ins w:id="244" w:author="huawei" w:date="2020-05-18T15:18:00Z"/>
              </w:rPr>
            </w:pPr>
            <w:ins w:id="245" w:author="huawei" w:date="2020-05-18T15:18:00Z">
              <w:r>
                <w:t>string</w:t>
              </w:r>
            </w:ins>
          </w:p>
        </w:tc>
        <w:tc>
          <w:tcPr>
            <w:tcW w:w="217" w:type="pct"/>
            <w:tcBorders>
              <w:top w:val="single" w:sz="4" w:space="0" w:color="auto"/>
              <w:left w:val="single" w:sz="6" w:space="0" w:color="000000"/>
              <w:bottom w:val="single" w:sz="6" w:space="0" w:color="000000"/>
              <w:right w:val="single" w:sz="6" w:space="0" w:color="000000"/>
            </w:tcBorders>
          </w:tcPr>
          <w:p w14:paraId="35A8BF70" w14:textId="77777777" w:rsidR="000F00FA" w:rsidRPr="00D67AB2" w:rsidRDefault="000F00FA" w:rsidP="000F2747">
            <w:pPr>
              <w:pStyle w:val="TAC"/>
              <w:rPr>
                <w:ins w:id="246" w:author="huawei" w:date="2020-05-18T15:18:00Z"/>
              </w:rPr>
            </w:pPr>
            <w:ins w:id="247" w:author="huawei" w:date="2020-05-18T15:18:00Z">
              <w:r>
                <w:t>M</w:t>
              </w:r>
            </w:ins>
          </w:p>
        </w:tc>
        <w:tc>
          <w:tcPr>
            <w:tcW w:w="581" w:type="pct"/>
            <w:tcBorders>
              <w:top w:val="single" w:sz="4" w:space="0" w:color="auto"/>
              <w:left w:val="single" w:sz="6" w:space="0" w:color="000000"/>
              <w:bottom w:val="single" w:sz="6" w:space="0" w:color="000000"/>
              <w:right w:val="single" w:sz="6" w:space="0" w:color="000000"/>
            </w:tcBorders>
          </w:tcPr>
          <w:p w14:paraId="25C4F8CA" w14:textId="77777777" w:rsidR="000F00FA" w:rsidRPr="00D67AB2" w:rsidRDefault="000F00FA" w:rsidP="000F2747">
            <w:pPr>
              <w:pStyle w:val="TAL"/>
              <w:rPr>
                <w:ins w:id="248" w:author="huawei" w:date="2020-05-18T15:18:00Z"/>
              </w:rPr>
            </w:pPr>
            <w:ins w:id="249" w:author="huawei" w:date="2020-05-18T15: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933B4" w14:textId="4C2E7987" w:rsidR="000F00FA" w:rsidRPr="00D67AB2" w:rsidRDefault="000F00FA" w:rsidP="000F2747">
            <w:pPr>
              <w:pStyle w:val="TAL"/>
              <w:rPr>
                <w:ins w:id="250" w:author="huawei" w:date="2020-05-18T15:18:00Z"/>
              </w:rPr>
            </w:pPr>
            <w:ins w:id="251" w:author="huawei" w:date="2020-05-18T15:18:00Z">
              <w:r w:rsidRPr="007168BE">
                <w:t>Contains the URI of the newly created resource, according to the structure:</w:t>
              </w:r>
              <w:r>
                <w:t xml:space="preserve"> </w:t>
              </w:r>
            </w:ins>
            <w:ins w:id="252" w:author="huawei" w:date="2020-05-18T15:19:00Z">
              <w:r>
                <w:t>{apiRoot}/ss-nra</w:t>
              </w:r>
            </w:ins>
            <w:ins w:id="253" w:author="huawei" w:date="2020-05-25T20:32:00Z">
              <w:r w:rsidR="00BB1EB0">
                <w:t>/&lt;apiVersion&gt;/</w:t>
              </w:r>
            </w:ins>
            <w:ins w:id="254" w:author="huawei" w:date="2020-05-18T15:19:00Z">
              <w:r>
                <w:t>multicast-subscriptions</w:t>
              </w:r>
            </w:ins>
            <w:ins w:id="255" w:author="huawei" w:date="2020-05-25T20:30:00Z">
              <w:r w:rsidR="002305A6">
                <w:t>/{multiSubId}</w:t>
              </w:r>
            </w:ins>
          </w:p>
        </w:tc>
      </w:tr>
    </w:tbl>
    <w:p w14:paraId="30EF8CC5" w14:textId="77777777" w:rsidR="000F00FA" w:rsidRPr="00855362" w:rsidRDefault="000F00FA" w:rsidP="000F00FA">
      <w:pPr>
        <w:rPr>
          <w:noProof/>
        </w:rPr>
      </w:pPr>
    </w:p>
    <w:p w14:paraId="70F81E55" w14:textId="48EA47F5"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79B088A1" w14:textId="77777777" w:rsidR="000F00FA" w:rsidRDefault="000F00FA" w:rsidP="000F00FA">
      <w:pPr>
        <w:pStyle w:val="6"/>
        <w:rPr>
          <w:lang w:eastAsia="zh-CN"/>
        </w:rPr>
      </w:pPr>
      <w:bookmarkStart w:id="256" w:name="_Toc34154116"/>
      <w:bookmarkStart w:id="257" w:name="_Toc36041060"/>
      <w:bookmarkStart w:id="258" w:name="_Toc36041373"/>
      <w:bookmarkStart w:id="259" w:name="_Toc38997865"/>
      <w:r>
        <w:rPr>
          <w:lang w:eastAsia="zh-CN"/>
        </w:rPr>
        <w:t>7.4.1.2.3.2</w:t>
      </w:r>
      <w:r>
        <w:rPr>
          <w:lang w:eastAsia="zh-CN"/>
        </w:rPr>
        <w:tab/>
        <w:t>Resource Definition</w:t>
      </w:r>
      <w:bookmarkEnd w:id="256"/>
      <w:bookmarkEnd w:id="257"/>
      <w:bookmarkEnd w:id="258"/>
      <w:bookmarkEnd w:id="259"/>
    </w:p>
    <w:p w14:paraId="04767C1B" w14:textId="77777777" w:rsidR="000F00FA" w:rsidRDefault="000F00FA" w:rsidP="000F00FA">
      <w:r>
        <w:t>Resource URI: {apiRoot}/ss-nra/{apiVersion}/multicast-subscriptions/{multiSubId}</w:t>
      </w:r>
    </w:p>
    <w:p w14:paraId="5083D5C6" w14:textId="77777777" w:rsidR="000F00FA" w:rsidRDefault="000F00FA" w:rsidP="000F00FA">
      <w:pPr>
        <w:rPr>
          <w:rFonts w:ascii="Arial" w:hAnsi="Arial" w:cs="Arial"/>
        </w:rPr>
      </w:pPr>
      <w:r>
        <w:t>This resource shall support the resource URI variables defined in table 7.4.1.2.3.2-1</w:t>
      </w:r>
      <w:r>
        <w:rPr>
          <w:rFonts w:ascii="Arial" w:hAnsi="Arial" w:cs="Arial"/>
        </w:rPr>
        <w:t>.</w:t>
      </w:r>
    </w:p>
    <w:p w14:paraId="6CACEF15" w14:textId="77777777" w:rsidR="000F00FA" w:rsidRDefault="000F00FA" w:rsidP="000F00FA">
      <w:pPr>
        <w:pStyle w:val="TH"/>
        <w:overflowPunct w:val="0"/>
        <w:autoSpaceDE w:val="0"/>
        <w:autoSpaceDN w:val="0"/>
        <w:adjustRightInd w:val="0"/>
        <w:textAlignment w:val="baseline"/>
        <w:rPr>
          <w:rFonts w:eastAsia="MS Mincho"/>
        </w:rPr>
      </w:pPr>
      <w:r>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184"/>
        <w:gridCol w:w="7364"/>
      </w:tblGrid>
      <w:tr w:rsidR="000F00FA" w14:paraId="6B79C460"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5CF6E2" w14:textId="77777777" w:rsidR="000F00FA" w:rsidRDefault="000F00FA" w:rsidP="000F2747">
            <w:pPr>
              <w:pStyle w:val="TAH"/>
            </w:pPr>
            <w: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678187D" w14:textId="77777777" w:rsidR="000F00FA" w:rsidRDefault="000F00FA" w:rsidP="000F2747">
            <w:pPr>
              <w:pStyle w:val="TAH"/>
            </w:pPr>
            <w:ins w:id="260" w:author="huawei" w:date="2020-05-18T15:15:00Z">
              <w:r w:rsidRPr="00395547">
                <w:t>string</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504BD3" w14:textId="77777777" w:rsidR="000F00FA" w:rsidRDefault="000F00FA" w:rsidP="000F2747">
            <w:pPr>
              <w:pStyle w:val="TAH"/>
            </w:pPr>
            <w:r>
              <w:t>Definition</w:t>
            </w:r>
          </w:p>
        </w:tc>
      </w:tr>
      <w:tr w:rsidR="000F00FA" w14:paraId="26E455D1"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F9834" w14:textId="77777777" w:rsidR="000F00FA" w:rsidRDefault="000F00FA" w:rsidP="000F2747">
            <w:pPr>
              <w:pStyle w:val="TAL"/>
            </w:pPr>
            <w:r>
              <w:t>apiRoot</w:t>
            </w:r>
          </w:p>
        </w:tc>
        <w:tc>
          <w:tcPr>
            <w:tcW w:w="615" w:type="pct"/>
            <w:tcBorders>
              <w:top w:val="single" w:sz="6" w:space="0" w:color="000000"/>
              <w:left w:val="single" w:sz="6" w:space="0" w:color="000000"/>
              <w:bottom w:val="single" w:sz="6" w:space="0" w:color="000000"/>
              <w:right w:val="single" w:sz="6" w:space="0" w:color="000000"/>
            </w:tcBorders>
          </w:tcPr>
          <w:p w14:paraId="092ECA27" w14:textId="77777777" w:rsidR="000F00FA" w:rsidRDefault="000F00FA" w:rsidP="000F2747">
            <w:pPr>
              <w:pStyle w:val="TAL"/>
              <w:rPr>
                <w:ins w:id="261" w:author="huawei" w:date="2020-05-18T15:15:00Z"/>
              </w:rPr>
            </w:pPr>
            <w:ins w:id="262" w:author="huawei" w:date="2020-05-18T15:15:00Z">
              <w:r w:rsidRPr="00395547">
                <w:t>string</w:t>
              </w:r>
            </w:ins>
          </w:p>
        </w:tc>
        <w:tc>
          <w:tcPr>
            <w:tcW w:w="3826" w:type="pct"/>
            <w:tcBorders>
              <w:top w:val="single" w:sz="6" w:space="0" w:color="000000"/>
              <w:left w:val="single" w:sz="6" w:space="0" w:color="000000"/>
              <w:bottom w:val="single" w:sz="6" w:space="0" w:color="000000"/>
              <w:right w:val="single" w:sz="6" w:space="0" w:color="000000"/>
            </w:tcBorders>
            <w:vAlign w:val="center"/>
            <w:hideMark/>
          </w:tcPr>
          <w:p w14:paraId="630DE3AD" w14:textId="77777777" w:rsidR="000F00FA" w:rsidRDefault="000F00FA" w:rsidP="000F2747">
            <w:pPr>
              <w:pStyle w:val="TAL"/>
            </w:pPr>
            <w:r>
              <w:t>See clause</w:t>
            </w:r>
            <w:r>
              <w:rPr>
                <w:lang w:val="en-US" w:eastAsia="zh-CN"/>
              </w:rPr>
              <w:t> </w:t>
            </w:r>
            <w:r>
              <w:rPr>
                <w:lang w:val="en-US"/>
              </w:rPr>
              <w:t>7.4</w:t>
            </w:r>
            <w:r>
              <w:t>.1.1.</w:t>
            </w:r>
          </w:p>
        </w:tc>
      </w:tr>
      <w:tr w:rsidR="000F00FA" w14:paraId="19CB6034"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20BCF0F8" w14:textId="77777777" w:rsidR="000F00FA" w:rsidRDefault="000F00FA" w:rsidP="000F2747">
            <w:pPr>
              <w:pStyle w:val="TAL"/>
            </w:pPr>
            <w:r>
              <w:t>apiVersion</w:t>
            </w:r>
          </w:p>
        </w:tc>
        <w:tc>
          <w:tcPr>
            <w:tcW w:w="615" w:type="pct"/>
            <w:tcBorders>
              <w:top w:val="single" w:sz="6" w:space="0" w:color="000000"/>
              <w:left w:val="single" w:sz="6" w:space="0" w:color="000000"/>
              <w:bottom w:val="single" w:sz="6" w:space="0" w:color="000000"/>
              <w:right w:val="single" w:sz="6" w:space="0" w:color="000000"/>
            </w:tcBorders>
          </w:tcPr>
          <w:p w14:paraId="0B751CDC" w14:textId="77777777" w:rsidR="000F00FA" w:rsidRDefault="000F00FA" w:rsidP="000F2747">
            <w:pPr>
              <w:pStyle w:val="TAL"/>
              <w:rPr>
                <w:ins w:id="263" w:author="huawei" w:date="2020-05-18T15:15:00Z"/>
              </w:rPr>
            </w:pPr>
            <w:ins w:id="264" w:author="huawei" w:date="2020-05-18T15:15:00Z">
              <w:r w:rsidRPr="00395547">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26E0D155" w14:textId="77777777" w:rsidR="000F00FA" w:rsidRDefault="000F00FA" w:rsidP="000F2747">
            <w:pPr>
              <w:pStyle w:val="TAL"/>
            </w:pPr>
            <w:r>
              <w:t>See clause</w:t>
            </w:r>
            <w:r>
              <w:rPr>
                <w:lang w:val="en-US" w:eastAsia="zh-CN"/>
              </w:rPr>
              <w:t> </w:t>
            </w:r>
            <w:r>
              <w:rPr>
                <w:lang w:val="en-US"/>
              </w:rPr>
              <w:t>7.4.1.1.</w:t>
            </w:r>
          </w:p>
        </w:tc>
      </w:tr>
      <w:tr w:rsidR="000F00FA" w14:paraId="5EAB1B03"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2A3678D1" w14:textId="77777777" w:rsidR="000F00FA" w:rsidRDefault="000F00FA" w:rsidP="000F2747">
            <w:pPr>
              <w:pStyle w:val="TAL"/>
            </w:pPr>
            <w:r>
              <w:t>multiSubId</w:t>
            </w:r>
          </w:p>
        </w:tc>
        <w:tc>
          <w:tcPr>
            <w:tcW w:w="615" w:type="pct"/>
            <w:tcBorders>
              <w:top w:val="single" w:sz="6" w:space="0" w:color="000000"/>
              <w:left w:val="single" w:sz="6" w:space="0" w:color="000000"/>
              <w:bottom w:val="single" w:sz="6" w:space="0" w:color="000000"/>
              <w:right w:val="single" w:sz="6" w:space="0" w:color="000000"/>
            </w:tcBorders>
          </w:tcPr>
          <w:p w14:paraId="06C5C02C" w14:textId="77777777" w:rsidR="000F00FA" w:rsidRDefault="000F00FA" w:rsidP="000F2747">
            <w:pPr>
              <w:pStyle w:val="TAL"/>
              <w:rPr>
                <w:ins w:id="265" w:author="huawei" w:date="2020-05-18T15:15:00Z"/>
              </w:rPr>
            </w:pPr>
            <w:ins w:id="266" w:author="huawei" w:date="2020-05-18T15:15:00Z">
              <w:r w:rsidRPr="00395547">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6B6A0E15" w14:textId="77777777" w:rsidR="000F00FA" w:rsidRDefault="000F00FA" w:rsidP="000F2747">
            <w:pPr>
              <w:pStyle w:val="TAL"/>
            </w:pPr>
            <w:r>
              <w:t>The multicast subscription identifier.</w:t>
            </w:r>
          </w:p>
        </w:tc>
      </w:tr>
    </w:tbl>
    <w:p w14:paraId="653824C5" w14:textId="77777777" w:rsidR="000F00FA" w:rsidRPr="00E90592" w:rsidRDefault="000F00FA" w:rsidP="000F00FA">
      <w:pPr>
        <w:rPr>
          <w:noProof/>
        </w:rPr>
      </w:pPr>
    </w:p>
    <w:p w14:paraId="35E77BE0" w14:textId="091EA5CC"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0C87FFD8" w14:textId="77777777" w:rsidR="000F00FA" w:rsidRDefault="000F00FA" w:rsidP="000F00FA">
      <w:pPr>
        <w:pStyle w:val="6"/>
        <w:rPr>
          <w:lang w:eastAsia="zh-CN"/>
        </w:rPr>
      </w:pPr>
      <w:bookmarkStart w:id="267" w:name="_Toc38997872"/>
      <w:r>
        <w:rPr>
          <w:lang w:eastAsia="zh-CN"/>
        </w:rPr>
        <w:t>7.4.1.2.4.2</w:t>
      </w:r>
      <w:r>
        <w:rPr>
          <w:lang w:eastAsia="zh-CN"/>
        </w:rPr>
        <w:tab/>
        <w:t>Resource Definition</w:t>
      </w:r>
      <w:bookmarkEnd w:id="267"/>
    </w:p>
    <w:p w14:paraId="586EAF2D" w14:textId="77777777" w:rsidR="000F00FA" w:rsidRDefault="000F00FA" w:rsidP="000F00FA">
      <w:r>
        <w:t>Resource URI: {apiRoot}/ss-nra/{apiVersion}/unicast-subscriptions</w:t>
      </w:r>
    </w:p>
    <w:p w14:paraId="2943238C" w14:textId="77777777" w:rsidR="000F00FA" w:rsidRDefault="000F00FA" w:rsidP="000F00FA">
      <w:pPr>
        <w:rPr>
          <w:rFonts w:ascii="Arial" w:hAnsi="Arial" w:cs="Arial"/>
        </w:rPr>
      </w:pPr>
      <w:r>
        <w:t>This resource shall support the resource URI variables defined in table 7.4.1.2.4.2-1</w:t>
      </w:r>
      <w:r>
        <w:rPr>
          <w:rFonts w:ascii="Arial" w:hAnsi="Arial" w:cs="Arial"/>
        </w:rPr>
        <w:t>.</w:t>
      </w:r>
    </w:p>
    <w:p w14:paraId="0FB76F4E" w14:textId="77777777" w:rsidR="000F00FA" w:rsidRDefault="000F00FA" w:rsidP="000F00FA">
      <w:pPr>
        <w:pStyle w:val="TH"/>
        <w:overflowPunct w:val="0"/>
        <w:autoSpaceDE w:val="0"/>
        <w:autoSpaceDN w:val="0"/>
        <w:adjustRightInd w:val="0"/>
        <w:textAlignment w:val="baseline"/>
        <w:rPr>
          <w:rFonts w:eastAsia="MS Mincho"/>
        </w:rPr>
      </w:pPr>
      <w:r>
        <w:rPr>
          <w:rFonts w:eastAsia="MS Mincho"/>
        </w:rPr>
        <w:lastRenderedPageBreak/>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186"/>
        <w:gridCol w:w="7362"/>
      </w:tblGrid>
      <w:tr w:rsidR="000F00FA" w14:paraId="162387FD"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35B4B8" w14:textId="77777777" w:rsidR="000F00FA" w:rsidRDefault="000F00FA" w:rsidP="000F2747">
            <w:pPr>
              <w:pStyle w:val="TAH"/>
            </w:pPr>
            <w:r>
              <w:t>Name</w:t>
            </w:r>
          </w:p>
        </w:tc>
        <w:tc>
          <w:tcPr>
            <w:tcW w:w="616" w:type="pct"/>
            <w:tcBorders>
              <w:top w:val="single" w:sz="6" w:space="0" w:color="000000"/>
              <w:left w:val="single" w:sz="6" w:space="0" w:color="000000"/>
              <w:bottom w:val="single" w:sz="6" w:space="0" w:color="000000"/>
              <w:right w:val="single" w:sz="6" w:space="0" w:color="000000"/>
            </w:tcBorders>
            <w:shd w:val="clear" w:color="auto" w:fill="CCCCCC"/>
          </w:tcPr>
          <w:p w14:paraId="26629EDB" w14:textId="77777777" w:rsidR="000F00FA" w:rsidRDefault="000F00FA" w:rsidP="000F2747">
            <w:pPr>
              <w:pStyle w:val="TAH"/>
            </w:pPr>
            <w:ins w:id="268" w:author="huawei" w:date="2020-05-18T15:15:00Z">
              <w:r w:rsidRPr="00215B24">
                <w:t>string</w:t>
              </w:r>
            </w:ins>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751140" w14:textId="77777777" w:rsidR="000F00FA" w:rsidRDefault="000F00FA" w:rsidP="000F2747">
            <w:pPr>
              <w:pStyle w:val="TAH"/>
            </w:pPr>
            <w:r>
              <w:t>Definition</w:t>
            </w:r>
          </w:p>
        </w:tc>
      </w:tr>
      <w:tr w:rsidR="000F00FA" w14:paraId="5B11325D"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C24B02D" w14:textId="77777777" w:rsidR="000F00FA" w:rsidRDefault="000F00FA" w:rsidP="000F2747">
            <w:pPr>
              <w:pStyle w:val="TAL"/>
            </w:pPr>
            <w:r>
              <w:t>apiRoot</w:t>
            </w:r>
          </w:p>
        </w:tc>
        <w:tc>
          <w:tcPr>
            <w:tcW w:w="616" w:type="pct"/>
            <w:tcBorders>
              <w:top w:val="single" w:sz="6" w:space="0" w:color="000000"/>
              <w:left w:val="single" w:sz="6" w:space="0" w:color="000000"/>
              <w:bottom w:val="single" w:sz="6" w:space="0" w:color="000000"/>
              <w:right w:val="single" w:sz="6" w:space="0" w:color="000000"/>
            </w:tcBorders>
          </w:tcPr>
          <w:p w14:paraId="5687A230" w14:textId="77777777" w:rsidR="000F00FA" w:rsidRDefault="000F00FA" w:rsidP="000F2747">
            <w:pPr>
              <w:pStyle w:val="TAL"/>
              <w:rPr>
                <w:ins w:id="269" w:author="huawei" w:date="2020-05-18T15:15:00Z"/>
              </w:rPr>
            </w:pPr>
            <w:ins w:id="270" w:author="huawei" w:date="2020-05-18T15:15:00Z">
              <w:r w:rsidRPr="00215B24">
                <w:t>string</w:t>
              </w:r>
            </w:ins>
          </w:p>
        </w:tc>
        <w:tc>
          <w:tcPr>
            <w:tcW w:w="3826" w:type="pct"/>
            <w:tcBorders>
              <w:top w:val="single" w:sz="6" w:space="0" w:color="000000"/>
              <w:left w:val="single" w:sz="6" w:space="0" w:color="000000"/>
              <w:bottom w:val="single" w:sz="6" w:space="0" w:color="000000"/>
              <w:right w:val="single" w:sz="6" w:space="0" w:color="000000"/>
            </w:tcBorders>
            <w:vAlign w:val="center"/>
            <w:hideMark/>
          </w:tcPr>
          <w:p w14:paraId="2C65DE62" w14:textId="77777777" w:rsidR="000F00FA" w:rsidRDefault="000F00FA" w:rsidP="000F2747">
            <w:pPr>
              <w:pStyle w:val="TAL"/>
            </w:pPr>
            <w:r>
              <w:t>See clause</w:t>
            </w:r>
            <w:r>
              <w:rPr>
                <w:lang w:val="en-US" w:eastAsia="zh-CN"/>
              </w:rPr>
              <w:t> </w:t>
            </w:r>
            <w:r>
              <w:rPr>
                <w:lang w:val="en-US"/>
              </w:rPr>
              <w:t>7.4</w:t>
            </w:r>
            <w:r>
              <w:t>.1.1</w:t>
            </w:r>
          </w:p>
        </w:tc>
      </w:tr>
      <w:tr w:rsidR="000F00FA" w14:paraId="2493506B"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3DC5EEAE" w14:textId="77777777" w:rsidR="000F00FA" w:rsidRDefault="000F00FA" w:rsidP="000F2747">
            <w:pPr>
              <w:pStyle w:val="TAL"/>
            </w:pPr>
            <w:r>
              <w:t>apiVersion</w:t>
            </w:r>
          </w:p>
        </w:tc>
        <w:tc>
          <w:tcPr>
            <w:tcW w:w="616" w:type="pct"/>
            <w:tcBorders>
              <w:top w:val="single" w:sz="6" w:space="0" w:color="000000"/>
              <w:left w:val="single" w:sz="6" w:space="0" w:color="000000"/>
              <w:bottom w:val="single" w:sz="6" w:space="0" w:color="000000"/>
              <w:right w:val="single" w:sz="6" w:space="0" w:color="000000"/>
            </w:tcBorders>
          </w:tcPr>
          <w:p w14:paraId="6D625B54" w14:textId="77777777" w:rsidR="000F00FA" w:rsidRDefault="000F00FA" w:rsidP="000F2747">
            <w:pPr>
              <w:pStyle w:val="TAL"/>
              <w:rPr>
                <w:ins w:id="271" w:author="huawei" w:date="2020-05-18T15:15:00Z"/>
              </w:rPr>
            </w:pPr>
            <w:ins w:id="272" w:author="huawei" w:date="2020-05-18T15:15:00Z">
              <w:r w:rsidRPr="00215B24">
                <w:t>string</w:t>
              </w:r>
            </w:ins>
          </w:p>
        </w:tc>
        <w:tc>
          <w:tcPr>
            <w:tcW w:w="3826" w:type="pct"/>
            <w:tcBorders>
              <w:top w:val="single" w:sz="6" w:space="0" w:color="000000"/>
              <w:left w:val="single" w:sz="6" w:space="0" w:color="000000"/>
              <w:bottom w:val="single" w:sz="6" w:space="0" w:color="000000"/>
              <w:right w:val="single" w:sz="6" w:space="0" w:color="000000"/>
            </w:tcBorders>
            <w:vAlign w:val="center"/>
          </w:tcPr>
          <w:p w14:paraId="7156A8B6" w14:textId="77777777" w:rsidR="000F00FA" w:rsidRDefault="000F00FA" w:rsidP="000F2747">
            <w:pPr>
              <w:pStyle w:val="TAL"/>
            </w:pPr>
            <w:r>
              <w:t>See clause</w:t>
            </w:r>
            <w:r>
              <w:rPr>
                <w:lang w:val="en-US" w:eastAsia="zh-CN"/>
              </w:rPr>
              <w:t> </w:t>
            </w:r>
            <w:r>
              <w:rPr>
                <w:lang w:val="en-US"/>
              </w:rPr>
              <w:t>7.4.1.1</w:t>
            </w:r>
          </w:p>
        </w:tc>
      </w:tr>
    </w:tbl>
    <w:p w14:paraId="4280EDEA" w14:textId="77777777" w:rsidR="000F00FA" w:rsidRPr="00E90592" w:rsidRDefault="000F00FA" w:rsidP="000F00FA">
      <w:pPr>
        <w:rPr>
          <w:noProof/>
        </w:rPr>
      </w:pPr>
    </w:p>
    <w:p w14:paraId="67340A10" w14:textId="49982E90"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527302C5" w14:textId="77777777" w:rsidR="000F00FA" w:rsidRDefault="000F00FA" w:rsidP="000F00FA">
      <w:pPr>
        <w:pStyle w:val="7"/>
        <w:rPr>
          <w:lang w:eastAsia="zh-CN"/>
        </w:rPr>
      </w:pPr>
      <w:bookmarkStart w:id="273" w:name="_Toc38997874"/>
      <w:r>
        <w:rPr>
          <w:lang w:eastAsia="zh-CN"/>
        </w:rPr>
        <w:t>7.4.1.2.4.3.1</w:t>
      </w:r>
      <w:r>
        <w:rPr>
          <w:lang w:eastAsia="zh-CN"/>
        </w:rPr>
        <w:tab/>
        <w:t>POST</w:t>
      </w:r>
      <w:bookmarkEnd w:id="273"/>
    </w:p>
    <w:p w14:paraId="213E1C2E" w14:textId="77777777" w:rsidR="000F00FA" w:rsidRDefault="000F00FA" w:rsidP="000F00FA">
      <w:pPr>
        <w:pStyle w:val="TH"/>
        <w:rPr>
          <w:rFonts w:cs="Arial"/>
        </w:rPr>
      </w:pPr>
      <w:r>
        <w:t>Table 7.4.1.2.4.3.1-1: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0F00FA" w14:paraId="3C8FC91E" w14:textId="77777777" w:rsidTr="000F2747">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CBD7AA" w14:textId="77777777" w:rsidR="000F00FA" w:rsidRDefault="000F00FA" w:rsidP="000F2747">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51D957C" w14:textId="77777777" w:rsidR="000F00FA" w:rsidRDefault="000F00FA" w:rsidP="000F2747">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FC9222" w14:textId="77777777" w:rsidR="000F00FA" w:rsidRDefault="000F00FA" w:rsidP="000F2747">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7F0542" w14:textId="77777777" w:rsidR="000F00FA" w:rsidRDefault="000F00FA" w:rsidP="000F2747">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1F985D3" w14:textId="77777777" w:rsidR="000F00FA" w:rsidRDefault="000F00FA" w:rsidP="000F2747">
            <w:pPr>
              <w:pStyle w:val="TAH"/>
            </w:pPr>
            <w:r>
              <w:t>Description</w:t>
            </w:r>
          </w:p>
        </w:tc>
      </w:tr>
      <w:tr w:rsidR="000F00FA" w14:paraId="18A254C8" w14:textId="77777777" w:rsidTr="000F2747">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3235917" w14:textId="77777777" w:rsidR="000F00FA" w:rsidRDefault="000F00FA" w:rsidP="000F2747">
            <w:pPr>
              <w:pStyle w:val="TAL"/>
            </w:pPr>
          </w:p>
        </w:tc>
        <w:tc>
          <w:tcPr>
            <w:tcW w:w="947" w:type="pct"/>
            <w:tcBorders>
              <w:top w:val="single" w:sz="4" w:space="0" w:color="auto"/>
              <w:left w:val="single" w:sz="6" w:space="0" w:color="000000"/>
              <w:bottom w:val="single" w:sz="4" w:space="0" w:color="auto"/>
              <w:right w:val="single" w:sz="6" w:space="0" w:color="000000"/>
            </w:tcBorders>
          </w:tcPr>
          <w:p w14:paraId="2E1DB55A" w14:textId="77777777" w:rsidR="000F00FA" w:rsidRDefault="000F00FA" w:rsidP="000F2747">
            <w:pPr>
              <w:pStyle w:val="TAL"/>
            </w:pPr>
          </w:p>
        </w:tc>
        <w:tc>
          <w:tcPr>
            <w:tcW w:w="209" w:type="pct"/>
            <w:tcBorders>
              <w:top w:val="single" w:sz="4" w:space="0" w:color="auto"/>
              <w:left w:val="single" w:sz="6" w:space="0" w:color="000000"/>
              <w:bottom w:val="single" w:sz="4" w:space="0" w:color="auto"/>
              <w:right w:val="single" w:sz="6" w:space="0" w:color="000000"/>
            </w:tcBorders>
          </w:tcPr>
          <w:p w14:paraId="44C30A0C" w14:textId="77777777" w:rsidR="000F00FA" w:rsidRDefault="000F00FA" w:rsidP="000F2747">
            <w:pPr>
              <w:pStyle w:val="TAC"/>
            </w:pPr>
          </w:p>
        </w:tc>
        <w:tc>
          <w:tcPr>
            <w:tcW w:w="608" w:type="pct"/>
            <w:tcBorders>
              <w:top w:val="single" w:sz="4" w:space="0" w:color="auto"/>
              <w:left w:val="single" w:sz="6" w:space="0" w:color="000000"/>
              <w:bottom w:val="single" w:sz="4" w:space="0" w:color="auto"/>
              <w:right w:val="single" w:sz="6" w:space="0" w:color="000000"/>
            </w:tcBorders>
          </w:tcPr>
          <w:p w14:paraId="09654BB9" w14:textId="77777777" w:rsidR="000F00FA" w:rsidRDefault="000F00FA" w:rsidP="000F2747">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16B820" w14:textId="77777777" w:rsidR="000F00FA" w:rsidRDefault="000F00FA" w:rsidP="000F2747">
            <w:pPr>
              <w:pStyle w:val="TAL"/>
            </w:pPr>
          </w:p>
        </w:tc>
      </w:tr>
    </w:tbl>
    <w:p w14:paraId="269B3621" w14:textId="77777777" w:rsidR="000F00FA" w:rsidRDefault="000F00FA" w:rsidP="000F00FA"/>
    <w:p w14:paraId="2B784FAE" w14:textId="77777777" w:rsidR="000F00FA" w:rsidRDefault="000F00FA" w:rsidP="000F00FA">
      <w:r>
        <w:t>This method shall support the request data structures specified in table 7.4.1.2.4.3.1-2 and the response data structures and response codes specified in table 7.4.1.2.4.3.1-3.</w:t>
      </w:r>
    </w:p>
    <w:p w14:paraId="419588D3" w14:textId="77777777" w:rsidR="000F00FA" w:rsidRDefault="000F00FA" w:rsidP="000F00FA">
      <w:pPr>
        <w:pStyle w:val="TH"/>
      </w:pPr>
      <w:r>
        <w:t xml:space="preserve">Table 7.4.1.2.4.3.1-2: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F00FA" w14:paraId="607167C8" w14:textId="77777777" w:rsidTr="000F27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AECC7D" w14:textId="77777777" w:rsidR="000F00FA" w:rsidRDefault="000F00FA" w:rsidP="000F2747">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E795F9" w14:textId="77777777" w:rsidR="000F00FA" w:rsidRDefault="000F00FA" w:rsidP="000F2747">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716500" w14:textId="77777777" w:rsidR="000F00FA" w:rsidRDefault="000F00FA" w:rsidP="000F2747">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83C6813" w14:textId="77777777" w:rsidR="000F00FA" w:rsidRDefault="000F00FA" w:rsidP="000F2747">
            <w:pPr>
              <w:pStyle w:val="TAH"/>
            </w:pPr>
            <w:r>
              <w:t>Description</w:t>
            </w:r>
          </w:p>
        </w:tc>
      </w:tr>
      <w:tr w:rsidR="000F00FA" w14:paraId="1AA1FF94" w14:textId="77777777" w:rsidTr="000F27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A75D69" w14:textId="77777777" w:rsidR="000F00FA" w:rsidRDefault="000F00FA" w:rsidP="000F2747">
            <w:pPr>
              <w:pStyle w:val="TAL"/>
            </w:pPr>
            <w:r>
              <w:t>UnicastSubscription</w:t>
            </w:r>
          </w:p>
        </w:tc>
        <w:tc>
          <w:tcPr>
            <w:tcW w:w="960" w:type="dxa"/>
            <w:tcBorders>
              <w:top w:val="single" w:sz="4" w:space="0" w:color="auto"/>
              <w:left w:val="single" w:sz="6" w:space="0" w:color="000000"/>
              <w:bottom w:val="single" w:sz="6" w:space="0" w:color="000000"/>
              <w:right w:val="single" w:sz="6" w:space="0" w:color="000000"/>
            </w:tcBorders>
          </w:tcPr>
          <w:p w14:paraId="24B78BB8" w14:textId="77777777" w:rsidR="000F00FA" w:rsidRDefault="000F00FA" w:rsidP="000F2747">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3077CE03" w14:textId="77777777" w:rsidR="000F00FA" w:rsidRDefault="000F00FA" w:rsidP="000F2747">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271D75" w14:textId="77777777" w:rsidR="000F00FA" w:rsidRDefault="000F00FA" w:rsidP="000F2747">
            <w:pPr>
              <w:pStyle w:val="TAL"/>
            </w:pPr>
          </w:p>
        </w:tc>
      </w:tr>
    </w:tbl>
    <w:p w14:paraId="53D67DCC" w14:textId="77777777" w:rsidR="000F00FA" w:rsidRDefault="000F00FA" w:rsidP="000F00FA"/>
    <w:p w14:paraId="66A4DB51" w14:textId="77777777" w:rsidR="000F00FA" w:rsidRDefault="000F00FA" w:rsidP="000F00FA">
      <w:pPr>
        <w:pStyle w:val="TH"/>
      </w:pPr>
      <w:r>
        <w:t>Table 7.4.1.2.4.3.1-3: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0F00FA" w14:paraId="73E10CCD" w14:textId="77777777" w:rsidTr="000F2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7E94F4" w14:textId="77777777" w:rsidR="000F00FA" w:rsidRDefault="000F00FA" w:rsidP="000F2747">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254F5F" w14:textId="77777777" w:rsidR="000F00FA" w:rsidRDefault="000F00FA" w:rsidP="000F2747">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E62DD95" w14:textId="77777777" w:rsidR="000F00FA" w:rsidRDefault="000F00FA" w:rsidP="000F2747">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1DB7073" w14:textId="77777777" w:rsidR="000F00FA" w:rsidRDefault="000F00FA" w:rsidP="000F2747">
            <w:pPr>
              <w:pStyle w:val="TAH"/>
            </w:pPr>
            <w:r>
              <w:t>Response</w:t>
            </w:r>
          </w:p>
          <w:p w14:paraId="6A75C504" w14:textId="77777777" w:rsidR="000F00FA" w:rsidRDefault="000F00FA" w:rsidP="000F2747">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314111B" w14:textId="77777777" w:rsidR="000F00FA" w:rsidRDefault="000F00FA" w:rsidP="000F2747">
            <w:pPr>
              <w:pStyle w:val="TAH"/>
            </w:pPr>
            <w:r>
              <w:t>Description</w:t>
            </w:r>
          </w:p>
        </w:tc>
      </w:tr>
      <w:tr w:rsidR="000F00FA" w14:paraId="53E02E68" w14:textId="77777777" w:rsidTr="000F27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B50611" w14:textId="77777777" w:rsidR="000F00FA" w:rsidRDefault="000F00FA" w:rsidP="000F2747">
            <w:pPr>
              <w:pStyle w:val="TAL"/>
            </w:pPr>
            <w:r>
              <w:t>UnicastSubscription</w:t>
            </w:r>
          </w:p>
        </w:tc>
        <w:tc>
          <w:tcPr>
            <w:tcW w:w="499" w:type="pct"/>
            <w:tcBorders>
              <w:top w:val="single" w:sz="4" w:space="0" w:color="auto"/>
              <w:left w:val="single" w:sz="6" w:space="0" w:color="000000"/>
              <w:bottom w:val="single" w:sz="4" w:space="0" w:color="auto"/>
              <w:right w:val="single" w:sz="6" w:space="0" w:color="000000"/>
            </w:tcBorders>
          </w:tcPr>
          <w:p w14:paraId="0AB67BBE" w14:textId="77777777" w:rsidR="000F00FA" w:rsidRDefault="000F00FA" w:rsidP="000F2747">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15B5D908" w14:textId="77777777" w:rsidR="000F00FA" w:rsidRDefault="000F00FA" w:rsidP="000F2747">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53B370" w14:textId="77777777" w:rsidR="000F00FA" w:rsidRDefault="000F00FA" w:rsidP="000F2747">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17BDFC" w14:textId="77777777" w:rsidR="000F00FA" w:rsidRDefault="000F00FA" w:rsidP="000F2747">
            <w:pPr>
              <w:pStyle w:val="TAL"/>
            </w:pPr>
          </w:p>
        </w:tc>
      </w:tr>
      <w:tr w:rsidR="000F00FA" w14:paraId="5FBB8A97" w14:textId="77777777" w:rsidTr="000F27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613F05" w14:textId="77777777" w:rsidR="000F00FA" w:rsidRDefault="000F00FA" w:rsidP="000F2747">
            <w:pPr>
              <w:pStyle w:val="TAN"/>
            </w:pPr>
            <w:r>
              <w:t>NOTE:</w:t>
            </w:r>
            <w:r>
              <w:tab/>
              <w:t>The mandatory HTTP error status codes for the POST method listed in table 5.2.7.1-1 of 3GPP TS 29.500 [22] shall also apply.</w:t>
            </w:r>
          </w:p>
        </w:tc>
      </w:tr>
    </w:tbl>
    <w:p w14:paraId="38C0B2A6" w14:textId="77777777" w:rsidR="000F00FA" w:rsidRDefault="000F00FA" w:rsidP="000F00FA">
      <w:pPr>
        <w:rPr>
          <w:ins w:id="274" w:author="huawei" w:date="2020-05-18T15:18:00Z"/>
          <w:noProof/>
        </w:rPr>
      </w:pPr>
    </w:p>
    <w:p w14:paraId="53926471" w14:textId="77777777" w:rsidR="000F00FA" w:rsidRDefault="000F00FA" w:rsidP="000F00FA">
      <w:pPr>
        <w:pStyle w:val="TH"/>
        <w:rPr>
          <w:ins w:id="275" w:author="huawei" w:date="2020-05-18T15:18:00Z"/>
        </w:rPr>
      </w:pPr>
      <w:ins w:id="276" w:author="huawei" w:date="2020-05-18T15:18:00Z">
        <w:r w:rsidRPr="00D67AB2">
          <w:t xml:space="preserve">Table </w:t>
        </w:r>
        <w:r>
          <w:rPr>
            <w:noProof/>
          </w:rPr>
          <w:t> </w:t>
        </w:r>
      </w:ins>
      <w:ins w:id="277" w:author="huawei" w:date="2020-05-18T15:19:00Z">
        <w:r>
          <w:t>7.4.1.2.4.3.1</w:t>
        </w:r>
      </w:ins>
      <w:ins w:id="278" w:author="huawei" w:date="2020-05-18T15:18: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FA" w:rsidRPr="00D67AB2" w14:paraId="3608E0A1" w14:textId="77777777" w:rsidTr="000F2747">
        <w:trPr>
          <w:jc w:val="center"/>
          <w:ins w:id="279" w:author="huawei" w:date="2020-05-18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43099" w14:textId="77777777" w:rsidR="000F00FA" w:rsidRPr="00D67AB2" w:rsidRDefault="000F00FA" w:rsidP="000F2747">
            <w:pPr>
              <w:pStyle w:val="TAH"/>
              <w:rPr>
                <w:ins w:id="280" w:author="huawei" w:date="2020-05-18T15:18:00Z"/>
              </w:rPr>
            </w:pPr>
            <w:ins w:id="281" w:author="huawei" w:date="2020-05-18T15: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69267D" w14:textId="77777777" w:rsidR="000F00FA" w:rsidRPr="00D67AB2" w:rsidRDefault="000F00FA" w:rsidP="000F2747">
            <w:pPr>
              <w:pStyle w:val="TAH"/>
              <w:rPr>
                <w:ins w:id="282" w:author="huawei" w:date="2020-05-18T15:18:00Z"/>
              </w:rPr>
            </w:pPr>
            <w:ins w:id="283" w:author="huawei" w:date="2020-05-18T15: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F65923" w14:textId="77777777" w:rsidR="000F00FA" w:rsidRPr="00D67AB2" w:rsidRDefault="000F00FA" w:rsidP="000F2747">
            <w:pPr>
              <w:pStyle w:val="TAH"/>
              <w:rPr>
                <w:ins w:id="284" w:author="huawei" w:date="2020-05-18T15:18:00Z"/>
              </w:rPr>
            </w:pPr>
            <w:ins w:id="285" w:author="huawei" w:date="2020-05-18T15: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65161" w14:textId="77777777" w:rsidR="000F00FA" w:rsidRPr="00D67AB2" w:rsidRDefault="000F00FA" w:rsidP="000F2747">
            <w:pPr>
              <w:pStyle w:val="TAH"/>
              <w:rPr>
                <w:ins w:id="286" w:author="huawei" w:date="2020-05-18T15:18:00Z"/>
              </w:rPr>
            </w:pPr>
            <w:ins w:id="287" w:author="huawei" w:date="2020-05-18T15: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2CE2E2" w14:textId="77777777" w:rsidR="000F00FA" w:rsidRPr="00D67AB2" w:rsidRDefault="000F00FA" w:rsidP="000F2747">
            <w:pPr>
              <w:pStyle w:val="TAH"/>
              <w:rPr>
                <w:ins w:id="288" w:author="huawei" w:date="2020-05-18T15:18:00Z"/>
              </w:rPr>
            </w:pPr>
            <w:ins w:id="289" w:author="huawei" w:date="2020-05-18T15:18:00Z">
              <w:r w:rsidRPr="00D67AB2">
                <w:t>Description</w:t>
              </w:r>
            </w:ins>
          </w:p>
        </w:tc>
      </w:tr>
      <w:tr w:rsidR="000F00FA" w:rsidRPr="00D67AB2" w14:paraId="775B770D" w14:textId="77777777" w:rsidTr="000F2747">
        <w:trPr>
          <w:jc w:val="center"/>
          <w:ins w:id="290" w:author="huawei" w:date="2020-05-18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9E42E1" w14:textId="77777777" w:rsidR="000F00FA" w:rsidRPr="00D67AB2" w:rsidRDefault="000F00FA" w:rsidP="000F2747">
            <w:pPr>
              <w:pStyle w:val="TAL"/>
              <w:rPr>
                <w:ins w:id="291" w:author="huawei" w:date="2020-05-18T15:18:00Z"/>
              </w:rPr>
            </w:pPr>
            <w:ins w:id="292" w:author="huawei" w:date="2020-05-18T15:18:00Z">
              <w:r>
                <w:t>Location</w:t>
              </w:r>
            </w:ins>
          </w:p>
        </w:tc>
        <w:tc>
          <w:tcPr>
            <w:tcW w:w="732" w:type="pct"/>
            <w:tcBorders>
              <w:top w:val="single" w:sz="4" w:space="0" w:color="auto"/>
              <w:left w:val="single" w:sz="6" w:space="0" w:color="000000"/>
              <w:bottom w:val="single" w:sz="6" w:space="0" w:color="000000"/>
              <w:right w:val="single" w:sz="6" w:space="0" w:color="000000"/>
            </w:tcBorders>
          </w:tcPr>
          <w:p w14:paraId="0B7862AC" w14:textId="77777777" w:rsidR="000F00FA" w:rsidRPr="00D67AB2" w:rsidRDefault="000F00FA" w:rsidP="000F2747">
            <w:pPr>
              <w:pStyle w:val="TAL"/>
              <w:rPr>
                <w:ins w:id="293" w:author="huawei" w:date="2020-05-18T15:18:00Z"/>
              </w:rPr>
            </w:pPr>
            <w:ins w:id="294" w:author="huawei" w:date="2020-05-18T15:18:00Z">
              <w:r>
                <w:t>string</w:t>
              </w:r>
            </w:ins>
          </w:p>
        </w:tc>
        <w:tc>
          <w:tcPr>
            <w:tcW w:w="217" w:type="pct"/>
            <w:tcBorders>
              <w:top w:val="single" w:sz="4" w:space="0" w:color="auto"/>
              <w:left w:val="single" w:sz="6" w:space="0" w:color="000000"/>
              <w:bottom w:val="single" w:sz="6" w:space="0" w:color="000000"/>
              <w:right w:val="single" w:sz="6" w:space="0" w:color="000000"/>
            </w:tcBorders>
          </w:tcPr>
          <w:p w14:paraId="246E050D" w14:textId="77777777" w:rsidR="000F00FA" w:rsidRPr="00D67AB2" w:rsidRDefault="000F00FA" w:rsidP="000F2747">
            <w:pPr>
              <w:pStyle w:val="TAC"/>
              <w:rPr>
                <w:ins w:id="295" w:author="huawei" w:date="2020-05-18T15:18:00Z"/>
              </w:rPr>
            </w:pPr>
            <w:ins w:id="296" w:author="huawei" w:date="2020-05-18T15:18:00Z">
              <w:r>
                <w:t>M</w:t>
              </w:r>
            </w:ins>
          </w:p>
        </w:tc>
        <w:tc>
          <w:tcPr>
            <w:tcW w:w="581" w:type="pct"/>
            <w:tcBorders>
              <w:top w:val="single" w:sz="4" w:space="0" w:color="auto"/>
              <w:left w:val="single" w:sz="6" w:space="0" w:color="000000"/>
              <w:bottom w:val="single" w:sz="6" w:space="0" w:color="000000"/>
              <w:right w:val="single" w:sz="6" w:space="0" w:color="000000"/>
            </w:tcBorders>
          </w:tcPr>
          <w:p w14:paraId="2BC48FC7" w14:textId="77777777" w:rsidR="000F00FA" w:rsidRPr="00D67AB2" w:rsidRDefault="000F00FA" w:rsidP="000F2747">
            <w:pPr>
              <w:pStyle w:val="TAL"/>
              <w:rPr>
                <w:ins w:id="297" w:author="huawei" w:date="2020-05-18T15:18:00Z"/>
              </w:rPr>
            </w:pPr>
            <w:ins w:id="298" w:author="huawei" w:date="2020-05-18T15: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C86C8" w14:textId="4505BFE5" w:rsidR="000F00FA" w:rsidRPr="00D67AB2" w:rsidRDefault="000F00FA" w:rsidP="000F2747">
            <w:pPr>
              <w:pStyle w:val="TAL"/>
              <w:rPr>
                <w:ins w:id="299" w:author="huawei" w:date="2020-05-18T15:18:00Z"/>
              </w:rPr>
            </w:pPr>
            <w:ins w:id="300" w:author="huawei" w:date="2020-05-18T15:18:00Z">
              <w:r w:rsidRPr="007168BE">
                <w:t>Contains the URI of the newly created resource, according to the structure:</w:t>
              </w:r>
              <w:r>
                <w:t xml:space="preserve"> </w:t>
              </w:r>
            </w:ins>
            <w:ins w:id="301" w:author="huawei" w:date="2020-05-18T15:19:00Z">
              <w:r>
                <w:t>{apiRoot}/ss-nra</w:t>
              </w:r>
            </w:ins>
            <w:ins w:id="302" w:author="huawei" w:date="2020-05-25T20:32:00Z">
              <w:r w:rsidR="00BB1EB0">
                <w:t>/&lt;apiVersion&gt;/</w:t>
              </w:r>
            </w:ins>
            <w:ins w:id="303" w:author="huawei" w:date="2020-05-18T15:19:00Z">
              <w:r>
                <w:t>unicast-subscriptions</w:t>
              </w:r>
            </w:ins>
            <w:ins w:id="304" w:author="huawei" w:date="2020-05-25T20:31:00Z">
              <w:r w:rsidR="005775E9">
                <w:t>/{uniSubId}</w:t>
              </w:r>
            </w:ins>
          </w:p>
        </w:tc>
      </w:tr>
    </w:tbl>
    <w:p w14:paraId="0AF32A1B" w14:textId="77777777" w:rsidR="000F00FA" w:rsidRPr="00855362" w:rsidRDefault="000F00FA" w:rsidP="000F00FA">
      <w:pPr>
        <w:rPr>
          <w:noProof/>
        </w:rPr>
      </w:pPr>
    </w:p>
    <w:p w14:paraId="2DA3155E" w14:textId="0549D5A4"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64777C88" w14:textId="77777777" w:rsidR="000F00FA" w:rsidRDefault="000F00FA" w:rsidP="000F00FA">
      <w:pPr>
        <w:pStyle w:val="6"/>
        <w:rPr>
          <w:lang w:eastAsia="zh-CN"/>
        </w:rPr>
      </w:pPr>
      <w:bookmarkStart w:id="305" w:name="_Toc38997878"/>
      <w:r>
        <w:rPr>
          <w:lang w:eastAsia="zh-CN"/>
        </w:rPr>
        <w:t>7.4.1.2.5.2</w:t>
      </w:r>
      <w:r>
        <w:rPr>
          <w:lang w:eastAsia="zh-CN"/>
        </w:rPr>
        <w:tab/>
        <w:t>Resource Definition</w:t>
      </w:r>
      <w:bookmarkEnd w:id="305"/>
    </w:p>
    <w:p w14:paraId="56F14EE3" w14:textId="77777777" w:rsidR="000F00FA" w:rsidRDefault="000F00FA" w:rsidP="000F00FA">
      <w:r>
        <w:t>Resource URI: {apiRoot}/ss-nra/{apiVersion}/unicast-subscriptions/{uniSubId}</w:t>
      </w:r>
    </w:p>
    <w:p w14:paraId="026C405F" w14:textId="77777777" w:rsidR="000F00FA" w:rsidRDefault="000F00FA" w:rsidP="000F00FA">
      <w:pPr>
        <w:rPr>
          <w:rFonts w:ascii="Arial" w:hAnsi="Arial" w:cs="Arial"/>
        </w:rPr>
      </w:pPr>
      <w:r>
        <w:t>This resource shall support the resource URI variables defined in table 7.4.1.2.5.2-1</w:t>
      </w:r>
      <w:r>
        <w:rPr>
          <w:rFonts w:ascii="Arial" w:hAnsi="Arial" w:cs="Arial"/>
        </w:rPr>
        <w:t>.</w:t>
      </w:r>
    </w:p>
    <w:p w14:paraId="0DEE3131" w14:textId="77777777" w:rsidR="000F00FA" w:rsidRDefault="000F00FA" w:rsidP="000F00FA">
      <w:pPr>
        <w:pStyle w:val="TH"/>
        <w:overflowPunct w:val="0"/>
        <w:autoSpaceDE w:val="0"/>
        <w:autoSpaceDN w:val="0"/>
        <w:adjustRightInd w:val="0"/>
        <w:textAlignment w:val="baseline"/>
        <w:rPr>
          <w:rFonts w:eastAsia="MS Mincho"/>
        </w:rPr>
      </w:pPr>
      <w:r>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0F00FA" w14:paraId="33B6B996"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5E1CC85" w14:textId="77777777" w:rsidR="000F00FA" w:rsidRDefault="000F00FA"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426FB8C6" w14:textId="77777777" w:rsidR="000F00FA" w:rsidRDefault="000F00FA" w:rsidP="000F2747">
            <w:pPr>
              <w:pStyle w:val="TAH"/>
            </w:pPr>
            <w:ins w:id="306"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104F15" w14:textId="77777777" w:rsidR="000F00FA" w:rsidRDefault="000F00FA" w:rsidP="000F2747">
            <w:pPr>
              <w:pStyle w:val="TAH"/>
            </w:pPr>
            <w:r>
              <w:t>Definition</w:t>
            </w:r>
          </w:p>
        </w:tc>
      </w:tr>
      <w:tr w:rsidR="000F00FA" w14:paraId="1AFA36B9"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3FA8AFC" w14:textId="77777777" w:rsidR="000F00FA" w:rsidRDefault="000F00FA"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3DB290B5" w14:textId="77777777" w:rsidR="000F00FA" w:rsidRDefault="000F00FA" w:rsidP="000F2747">
            <w:pPr>
              <w:pStyle w:val="TAL"/>
              <w:rPr>
                <w:ins w:id="307" w:author="huawei" w:date="2020-05-18T15:16:00Z"/>
              </w:rPr>
            </w:pPr>
            <w:ins w:id="308"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vAlign w:val="center"/>
            <w:hideMark/>
          </w:tcPr>
          <w:p w14:paraId="06663B36" w14:textId="77777777" w:rsidR="000F00FA" w:rsidRDefault="000F00FA" w:rsidP="000F2747">
            <w:pPr>
              <w:pStyle w:val="TAL"/>
            </w:pPr>
            <w:r>
              <w:t>See clause</w:t>
            </w:r>
            <w:r>
              <w:rPr>
                <w:lang w:val="en-US" w:eastAsia="zh-CN"/>
              </w:rPr>
              <w:t> </w:t>
            </w:r>
            <w:r>
              <w:rPr>
                <w:lang w:val="en-US"/>
              </w:rPr>
              <w:t>7.4</w:t>
            </w:r>
            <w:r>
              <w:t>.1.1.</w:t>
            </w:r>
          </w:p>
        </w:tc>
      </w:tr>
      <w:tr w:rsidR="000F00FA" w14:paraId="38B788B0"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0C122237" w14:textId="77777777" w:rsidR="000F00FA" w:rsidRDefault="000F00FA" w:rsidP="000F2747">
            <w:pPr>
              <w:pStyle w:val="TAL"/>
            </w:pPr>
            <w:r>
              <w:t>apiVersion</w:t>
            </w:r>
          </w:p>
        </w:tc>
        <w:tc>
          <w:tcPr>
            <w:tcW w:w="689" w:type="pct"/>
            <w:tcBorders>
              <w:top w:val="single" w:sz="6" w:space="0" w:color="000000"/>
              <w:left w:val="single" w:sz="6" w:space="0" w:color="000000"/>
              <w:bottom w:val="single" w:sz="6" w:space="0" w:color="000000"/>
              <w:right w:val="single" w:sz="6" w:space="0" w:color="000000"/>
            </w:tcBorders>
          </w:tcPr>
          <w:p w14:paraId="2EB744A4" w14:textId="77777777" w:rsidR="000F00FA" w:rsidRDefault="000F00FA" w:rsidP="000F2747">
            <w:pPr>
              <w:pStyle w:val="TAL"/>
              <w:rPr>
                <w:ins w:id="309" w:author="huawei" w:date="2020-05-18T15:16:00Z"/>
              </w:rPr>
            </w:pPr>
            <w:ins w:id="310"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47D104F2" w14:textId="77777777" w:rsidR="000F00FA" w:rsidRDefault="000F00FA" w:rsidP="000F2747">
            <w:pPr>
              <w:pStyle w:val="TAL"/>
            </w:pPr>
            <w:r>
              <w:t>See clause</w:t>
            </w:r>
            <w:r>
              <w:rPr>
                <w:lang w:val="en-US" w:eastAsia="zh-CN"/>
              </w:rPr>
              <w:t> </w:t>
            </w:r>
            <w:r>
              <w:rPr>
                <w:lang w:val="en-US"/>
              </w:rPr>
              <w:t>7.4.1.1.</w:t>
            </w:r>
          </w:p>
        </w:tc>
      </w:tr>
      <w:tr w:rsidR="000F00FA" w14:paraId="5871289D"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74039A6E" w14:textId="77777777" w:rsidR="000F00FA" w:rsidRDefault="000F00FA" w:rsidP="000F2747">
            <w:pPr>
              <w:pStyle w:val="TAL"/>
            </w:pPr>
            <w:r>
              <w:t>uniSubId</w:t>
            </w:r>
          </w:p>
        </w:tc>
        <w:tc>
          <w:tcPr>
            <w:tcW w:w="689" w:type="pct"/>
            <w:tcBorders>
              <w:top w:val="single" w:sz="6" w:space="0" w:color="000000"/>
              <w:left w:val="single" w:sz="6" w:space="0" w:color="000000"/>
              <w:bottom w:val="single" w:sz="6" w:space="0" w:color="000000"/>
              <w:right w:val="single" w:sz="6" w:space="0" w:color="000000"/>
            </w:tcBorders>
          </w:tcPr>
          <w:p w14:paraId="49486DA3" w14:textId="77777777" w:rsidR="000F00FA" w:rsidRDefault="000F00FA" w:rsidP="000F2747">
            <w:pPr>
              <w:pStyle w:val="TAL"/>
              <w:rPr>
                <w:ins w:id="311" w:author="huawei" w:date="2020-05-18T15:16:00Z"/>
              </w:rPr>
            </w:pPr>
            <w:ins w:id="312"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7AA2F3D5" w14:textId="77777777" w:rsidR="000F00FA" w:rsidRDefault="000F00FA" w:rsidP="000F2747">
            <w:pPr>
              <w:pStyle w:val="TAL"/>
            </w:pPr>
            <w:r>
              <w:t>The unicast subscription identifier.</w:t>
            </w:r>
          </w:p>
        </w:tc>
      </w:tr>
    </w:tbl>
    <w:p w14:paraId="08300128" w14:textId="77777777" w:rsidR="000F00FA" w:rsidRPr="00E90592" w:rsidRDefault="000F00FA" w:rsidP="000F00FA">
      <w:pPr>
        <w:rPr>
          <w:noProof/>
        </w:rPr>
      </w:pPr>
    </w:p>
    <w:p w14:paraId="34A90125" w14:textId="12F882CC"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529DC953" w14:textId="77777777" w:rsidR="000F00FA" w:rsidRDefault="000F00FA" w:rsidP="000F00FA">
      <w:pPr>
        <w:pStyle w:val="6"/>
        <w:rPr>
          <w:lang w:eastAsia="zh-CN"/>
        </w:rPr>
      </w:pPr>
      <w:bookmarkStart w:id="313" w:name="_Toc34154146"/>
      <w:bookmarkStart w:id="314" w:name="_Toc36041090"/>
      <w:bookmarkStart w:id="315" w:name="_Toc36041403"/>
      <w:bookmarkStart w:id="316" w:name="_Toc38997908"/>
      <w:r>
        <w:rPr>
          <w:lang w:eastAsia="zh-CN"/>
        </w:rPr>
        <w:lastRenderedPageBreak/>
        <w:t>7.5.1.2.2.2</w:t>
      </w:r>
      <w:r>
        <w:rPr>
          <w:lang w:eastAsia="zh-CN"/>
        </w:rPr>
        <w:tab/>
        <w:t>Resource Definition</w:t>
      </w:r>
      <w:bookmarkEnd w:id="313"/>
      <w:bookmarkEnd w:id="314"/>
      <w:bookmarkEnd w:id="315"/>
      <w:bookmarkEnd w:id="316"/>
    </w:p>
    <w:p w14:paraId="0A4149AD" w14:textId="77777777" w:rsidR="000F00FA" w:rsidRDefault="000F00FA" w:rsidP="000F00FA">
      <w:pPr>
        <w:rPr>
          <w:lang w:eastAsia="zh-CN"/>
        </w:rPr>
      </w:pPr>
      <w:r>
        <w:rPr>
          <w:lang w:eastAsia="zh-CN"/>
        </w:rPr>
        <w:t xml:space="preserve">Resource URI: </w:t>
      </w:r>
      <w:r>
        <w:rPr>
          <w:b/>
          <w:lang w:eastAsia="zh-CN"/>
        </w:rPr>
        <w:t>{apiRoot}/ss-events/{apiVersion}/subscriptions</w:t>
      </w:r>
    </w:p>
    <w:p w14:paraId="05B42122" w14:textId="77777777" w:rsidR="000F00FA" w:rsidRDefault="000F00FA" w:rsidP="000F00FA">
      <w:pPr>
        <w:rPr>
          <w:lang w:eastAsia="zh-CN"/>
        </w:rPr>
      </w:pPr>
      <w:r>
        <w:rPr>
          <w:lang w:eastAsia="zh-CN"/>
        </w:rPr>
        <w:t>This resource shall support the resource URI variables defined in the table 7.5.1.2.2.2-1.</w:t>
      </w:r>
    </w:p>
    <w:p w14:paraId="6A67BA10" w14:textId="77777777" w:rsidR="000F00FA" w:rsidRDefault="000F00FA" w:rsidP="000F00FA">
      <w:pPr>
        <w:pStyle w:val="TH"/>
        <w:rPr>
          <w:rFonts w:cs="Arial"/>
        </w:rPr>
      </w:pPr>
      <w:r>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0F00FA" w14:paraId="0B96D416"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859F82B" w14:textId="77777777" w:rsidR="000F00FA" w:rsidRDefault="000F00FA" w:rsidP="000F2747">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1E9242DE" w14:textId="77777777" w:rsidR="000F00FA" w:rsidRDefault="000F00FA" w:rsidP="000F2747">
            <w:pPr>
              <w:pStyle w:val="TAH"/>
            </w:pPr>
            <w:ins w:id="317"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C0FCB" w14:textId="77777777" w:rsidR="000F00FA" w:rsidRDefault="000F00FA" w:rsidP="000F2747">
            <w:pPr>
              <w:pStyle w:val="TAH"/>
            </w:pPr>
            <w:r>
              <w:t>Definition</w:t>
            </w:r>
          </w:p>
        </w:tc>
      </w:tr>
      <w:tr w:rsidR="000F00FA" w14:paraId="2F92BC10"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345314DA" w14:textId="77777777" w:rsidR="000F00FA" w:rsidRDefault="000F00FA" w:rsidP="000F2747">
            <w:pPr>
              <w:pStyle w:val="TAL"/>
            </w:pPr>
            <w:r>
              <w:t>apiRoot</w:t>
            </w:r>
          </w:p>
        </w:tc>
        <w:tc>
          <w:tcPr>
            <w:tcW w:w="689" w:type="pct"/>
            <w:tcBorders>
              <w:top w:val="single" w:sz="6" w:space="0" w:color="000000"/>
              <w:left w:val="single" w:sz="6" w:space="0" w:color="000000"/>
              <w:bottom w:val="single" w:sz="6" w:space="0" w:color="000000"/>
              <w:right w:val="single" w:sz="6" w:space="0" w:color="000000"/>
            </w:tcBorders>
          </w:tcPr>
          <w:p w14:paraId="7253C642" w14:textId="77777777" w:rsidR="000F00FA" w:rsidRDefault="000F00FA" w:rsidP="000F2747">
            <w:pPr>
              <w:pStyle w:val="TAL"/>
              <w:rPr>
                <w:ins w:id="318" w:author="huawei" w:date="2020-05-18T15:16:00Z"/>
              </w:rPr>
            </w:pPr>
            <w:ins w:id="319"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12E9D4BB" w14:textId="77777777" w:rsidR="000F00FA" w:rsidRDefault="000F00FA" w:rsidP="000F2747">
            <w:pPr>
              <w:pStyle w:val="TAL"/>
            </w:pPr>
            <w:r>
              <w:t>See clause 6.5</w:t>
            </w:r>
          </w:p>
        </w:tc>
      </w:tr>
      <w:tr w:rsidR="000F00FA" w14:paraId="43A70BC7" w14:textId="77777777" w:rsidTr="00F42A0A">
        <w:trPr>
          <w:jc w:val="center"/>
        </w:trPr>
        <w:tc>
          <w:tcPr>
            <w:tcW w:w="559" w:type="pct"/>
            <w:tcBorders>
              <w:top w:val="single" w:sz="6" w:space="0" w:color="000000"/>
              <w:left w:val="single" w:sz="6" w:space="0" w:color="000000"/>
              <w:bottom w:val="single" w:sz="6" w:space="0" w:color="000000"/>
              <w:right w:val="single" w:sz="6" w:space="0" w:color="000000"/>
            </w:tcBorders>
          </w:tcPr>
          <w:p w14:paraId="2B457925" w14:textId="77777777" w:rsidR="000F00FA" w:rsidRDefault="000F00FA" w:rsidP="000F2747">
            <w:pPr>
              <w:pStyle w:val="TAL"/>
            </w:pPr>
            <w:r>
              <w:t>apiVersion</w:t>
            </w:r>
          </w:p>
        </w:tc>
        <w:tc>
          <w:tcPr>
            <w:tcW w:w="689" w:type="pct"/>
            <w:tcBorders>
              <w:top w:val="single" w:sz="6" w:space="0" w:color="000000"/>
              <w:left w:val="single" w:sz="6" w:space="0" w:color="000000"/>
              <w:bottom w:val="single" w:sz="6" w:space="0" w:color="000000"/>
              <w:right w:val="single" w:sz="6" w:space="0" w:color="000000"/>
            </w:tcBorders>
          </w:tcPr>
          <w:p w14:paraId="23455749" w14:textId="77777777" w:rsidR="000F00FA" w:rsidRDefault="000F00FA" w:rsidP="000F2747">
            <w:pPr>
              <w:pStyle w:val="TAL"/>
              <w:rPr>
                <w:ins w:id="320" w:author="huawei" w:date="2020-05-18T15:16:00Z"/>
              </w:rPr>
            </w:pPr>
            <w:ins w:id="321" w:author="huawei" w:date="2020-05-18T15:16:00Z">
              <w:r w:rsidRPr="004B35BE">
                <w:t>string</w:t>
              </w:r>
            </w:ins>
          </w:p>
        </w:tc>
        <w:tc>
          <w:tcPr>
            <w:tcW w:w="3752" w:type="pct"/>
            <w:tcBorders>
              <w:top w:val="single" w:sz="6" w:space="0" w:color="000000"/>
              <w:left w:val="single" w:sz="6" w:space="0" w:color="000000"/>
              <w:bottom w:val="single" w:sz="6" w:space="0" w:color="000000"/>
              <w:right w:val="single" w:sz="6" w:space="0" w:color="000000"/>
            </w:tcBorders>
            <w:vAlign w:val="center"/>
          </w:tcPr>
          <w:p w14:paraId="36325301" w14:textId="77777777" w:rsidR="000F00FA" w:rsidRDefault="000F00FA" w:rsidP="000F2747">
            <w:pPr>
              <w:pStyle w:val="TAL"/>
            </w:pPr>
            <w:r>
              <w:t>See clause</w:t>
            </w:r>
            <w:r>
              <w:rPr>
                <w:lang w:val="en-US" w:eastAsia="zh-CN"/>
              </w:rPr>
              <w:t> </w:t>
            </w:r>
            <w:r>
              <w:rPr>
                <w:lang w:val="en-US"/>
              </w:rPr>
              <w:t>7.5.1.1</w:t>
            </w:r>
          </w:p>
        </w:tc>
      </w:tr>
    </w:tbl>
    <w:p w14:paraId="7A7BB6E4" w14:textId="77777777" w:rsidR="000F00FA" w:rsidRPr="00E90592" w:rsidRDefault="000F00FA" w:rsidP="000F00FA">
      <w:pPr>
        <w:rPr>
          <w:noProof/>
        </w:rPr>
      </w:pPr>
    </w:p>
    <w:p w14:paraId="772454B7" w14:textId="42FD5A79"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47D2F57A" w14:textId="77777777" w:rsidR="000F00FA" w:rsidRDefault="000F00FA" w:rsidP="000F00FA">
      <w:pPr>
        <w:pStyle w:val="7"/>
        <w:rPr>
          <w:lang w:eastAsia="zh-CN"/>
        </w:rPr>
      </w:pPr>
      <w:bookmarkStart w:id="322" w:name="_Toc34154148"/>
      <w:bookmarkStart w:id="323" w:name="_Toc36041092"/>
      <w:bookmarkStart w:id="324" w:name="_Toc36041405"/>
      <w:bookmarkStart w:id="325" w:name="_Toc38997910"/>
      <w:r>
        <w:rPr>
          <w:lang w:eastAsia="zh-CN"/>
        </w:rPr>
        <w:t>7.5.1.2.2.3.1</w:t>
      </w:r>
      <w:r>
        <w:rPr>
          <w:lang w:eastAsia="zh-CN"/>
        </w:rPr>
        <w:tab/>
        <w:t>POST</w:t>
      </w:r>
      <w:bookmarkEnd w:id="322"/>
      <w:bookmarkEnd w:id="323"/>
      <w:bookmarkEnd w:id="324"/>
      <w:bookmarkEnd w:id="325"/>
    </w:p>
    <w:p w14:paraId="0320330C" w14:textId="77777777" w:rsidR="000F00FA" w:rsidRDefault="000F00FA" w:rsidP="000F00FA">
      <w:pPr>
        <w:rPr>
          <w:lang w:eastAsia="zh-CN"/>
        </w:rPr>
      </w:pPr>
      <w:r>
        <w:rPr>
          <w:lang w:eastAsia="zh-CN"/>
        </w:rPr>
        <w:t>This method shall support the URI query parameters specified in the table 7.5.1.2.2.3.1-1.</w:t>
      </w:r>
    </w:p>
    <w:p w14:paraId="05531227" w14:textId="77777777" w:rsidR="000F00FA" w:rsidRDefault="000F00FA" w:rsidP="000F00FA">
      <w:pPr>
        <w:pStyle w:val="TH"/>
        <w:rPr>
          <w:rFonts w:cs="Arial"/>
        </w:rPr>
      </w:pPr>
      <w:r>
        <w:t xml:space="preserve">Table 7.5.1.2.2.3.1-1: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F00FA" w14:paraId="75BC579F" w14:textId="77777777" w:rsidTr="000F27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EC1DE3" w14:textId="77777777" w:rsidR="000F00FA" w:rsidRDefault="000F00FA" w:rsidP="000F27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437562" w14:textId="77777777" w:rsidR="000F00FA" w:rsidRDefault="000F00FA" w:rsidP="000F27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FAF8AE" w14:textId="77777777" w:rsidR="000F00FA" w:rsidRDefault="000F00FA" w:rsidP="000F27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23215F" w14:textId="77777777" w:rsidR="000F00FA" w:rsidRDefault="000F00FA" w:rsidP="000F2747">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42495" w14:textId="77777777" w:rsidR="000F00FA" w:rsidRDefault="000F00FA" w:rsidP="000F2747">
            <w:pPr>
              <w:pStyle w:val="TAH"/>
            </w:pPr>
            <w:r>
              <w:t>Description</w:t>
            </w:r>
          </w:p>
        </w:tc>
      </w:tr>
      <w:tr w:rsidR="000F00FA" w14:paraId="7FB79D57" w14:textId="77777777" w:rsidTr="000F27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7A5364" w14:textId="77777777" w:rsidR="000F00FA" w:rsidRDefault="000F00FA" w:rsidP="000F2747">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0DDFB12" w14:textId="77777777" w:rsidR="000F00FA" w:rsidRDefault="000F00FA" w:rsidP="000F2747">
            <w:pPr>
              <w:pStyle w:val="TAL"/>
            </w:pPr>
          </w:p>
        </w:tc>
        <w:tc>
          <w:tcPr>
            <w:tcW w:w="217" w:type="pct"/>
            <w:tcBorders>
              <w:top w:val="single" w:sz="4" w:space="0" w:color="auto"/>
              <w:left w:val="single" w:sz="6" w:space="0" w:color="000000"/>
              <w:bottom w:val="single" w:sz="6" w:space="0" w:color="000000"/>
              <w:right w:val="single" w:sz="6" w:space="0" w:color="000000"/>
            </w:tcBorders>
          </w:tcPr>
          <w:p w14:paraId="6EF5AFE9" w14:textId="77777777" w:rsidR="000F00FA" w:rsidRDefault="000F00FA" w:rsidP="000F2747">
            <w:pPr>
              <w:pStyle w:val="TAC"/>
            </w:pPr>
          </w:p>
        </w:tc>
        <w:tc>
          <w:tcPr>
            <w:tcW w:w="581" w:type="pct"/>
            <w:tcBorders>
              <w:top w:val="single" w:sz="4" w:space="0" w:color="auto"/>
              <w:left w:val="single" w:sz="6" w:space="0" w:color="000000"/>
              <w:bottom w:val="single" w:sz="6" w:space="0" w:color="000000"/>
              <w:right w:val="single" w:sz="6" w:space="0" w:color="000000"/>
            </w:tcBorders>
          </w:tcPr>
          <w:p w14:paraId="626A7DB2" w14:textId="77777777" w:rsidR="000F00FA" w:rsidRDefault="000F00FA" w:rsidP="000F27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A64FFD7" w14:textId="77777777" w:rsidR="000F00FA" w:rsidRDefault="000F00FA" w:rsidP="000F2747">
            <w:pPr>
              <w:pStyle w:val="TAL"/>
            </w:pPr>
          </w:p>
        </w:tc>
      </w:tr>
    </w:tbl>
    <w:p w14:paraId="421C0253" w14:textId="77777777" w:rsidR="000F00FA" w:rsidRDefault="000F00FA" w:rsidP="000F00FA"/>
    <w:p w14:paraId="4791FD66" w14:textId="77777777" w:rsidR="000F00FA" w:rsidRDefault="000F00FA" w:rsidP="000F00FA">
      <w:r>
        <w:t>This method shall support the request data structures specified in table 7.5.1.2.2.3.1-2 and the response data structures and response codes specified in table 7.5.1.2.2.3.1-3.</w:t>
      </w:r>
    </w:p>
    <w:p w14:paraId="46B30453" w14:textId="77777777" w:rsidR="000F00FA" w:rsidRDefault="000F00FA" w:rsidP="000F00FA">
      <w:pPr>
        <w:pStyle w:val="TH"/>
      </w:pPr>
      <w:r>
        <w:t xml:space="preserve">Table 7.5.1.2.2.3.1-2: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F00FA" w14:paraId="7827BE74" w14:textId="77777777" w:rsidTr="000F274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CB9CEEC" w14:textId="77777777" w:rsidR="000F00FA" w:rsidRDefault="000F00FA" w:rsidP="000F2747">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442DB7" w14:textId="77777777" w:rsidR="000F00FA" w:rsidRDefault="000F00FA" w:rsidP="000F2747">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59ABA98" w14:textId="77777777" w:rsidR="000F00FA" w:rsidRDefault="000F00FA" w:rsidP="000F2747">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F52F63" w14:textId="77777777" w:rsidR="000F00FA" w:rsidRDefault="000F00FA" w:rsidP="000F2747">
            <w:pPr>
              <w:pStyle w:val="TAH"/>
            </w:pPr>
            <w:r>
              <w:t>Description</w:t>
            </w:r>
          </w:p>
        </w:tc>
      </w:tr>
      <w:tr w:rsidR="000F00FA" w14:paraId="1C136D25" w14:textId="77777777" w:rsidTr="000F274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7C27203" w14:textId="77777777" w:rsidR="000F00FA" w:rsidRDefault="000F00FA" w:rsidP="000F2747">
            <w:pPr>
              <w:pStyle w:val="TAL"/>
            </w:pPr>
            <w:r>
              <w:t>SEALEventSubscription</w:t>
            </w:r>
          </w:p>
        </w:tc>
        <w:tc>
          <w:tcPr>
            <w:tcW w:w="422" w:type="dxa"/>
            <w:tcBorders>
              <w:top w:val="single" w:sz="4" w:space="0" w:color="auto"/>
              <w:left w:val="single" w:sz="6" w:space="0" w:color="000000"/>
              <w:bottom w:val="single" w:sz="6" w:space="0" w:color="000000"/>
              <w:right w:val="single" w:sz="6" w:space="0" w:color="000000"/>
            </w:tcBorders>
            <w:hideMark/>
          </w:tcPr>
          <w:p w14:paraId="699C98F5" w14:textId="77777777" w:rsidR="000F00FA" w:rsidRDefault="000F00FA" w:rsidP="000F2747">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37A4CDDD" w14:textId="77777777" w:rsidR="000F00FA" w:rsidRDefault="000F00FA" w:rsidP="000F2747">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87A6F7A" w14:textId="77777777" w:rsidR="000F00FA" w:rsidRDefault="000F00FA" w:rsidP="000F2747">
            <w:pPr>
              <w:pStyle w:val="TAL"/>
            </w:pPr>
            <w:r>
              <w:t>Create a new individual SEAL Events Subscription resource.</w:t>
            </w:r>
          </w:p>
        </w:tc>
      </w:tr>
    </w:tbl>
    <w:p w14:paraId="304EE568" w14:textId="77777777" w:rsidR="000F00FA" w:rsidRDefault="000F00FA" w:rsidP="000F00FA"/>
    <w:p w14:paraId="5DC38CC3" w14:textId="77777777" w:rsidR="000F00FA" w:rsidRDefault="000F00FA" w:rsidP="000F00FA">
      <w:pPr>
        <w:pStyle w:val="TH"/>
      </w:pPr>
      <w:r>
        <w:t>Table 7.5.1.2.2.3.1-3: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48"/>
        <w:gridCol w:w="311"/>
        <w:gridCol w:w="1115"/>
        <w:gridCol w:w="997"/>
        <w:gridCol w:w="5062"/>
      </w:tblGrid>
      <w:tr w:rsidR="000F00FA" w14:paraId="59603EC2" w14:textId="77777777" w:rsidTr="000F2747">
        <w:trPr>
          <w:jc w:val="center"/>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14:paraId="31FC07B5" w14:textId="77777777" w:rsidR="000F00FA" w:rsidRDefault="000F00FA" w:rsidP="000F2747">
            <w:pPr>
              <w:pStyle w:val="TAH"/>
            </w:pPr>
            <w:r>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hideMark/>
          </w:tcPr>
          <w:p w14:paraId="2CC06FB0" w14:textId="77777777" w:rsidR="000F00FA" w:rsidRDefault="000F00FA" w:rsidP="000F2747">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6D8990F8" w14:textId="77777777" w:rsidR="000F00FA" w:rsidRDefault="000F00FA" w:rsidP="000F2747">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18B78B9" w14:textId="77777777" w:rsidR="000F00FA" w:rsidRDefault="000F00FA" w:rsidP="000F2747">
            <w:pPr>
              <w:pStyle w:val="TAH"/>
            </w:pPr>
            <w:r>
              <w:t>Response</w:t>
            </w:r>
          </w:p>
          <w:p w14:paraId="6EA32A25" w14:textId="77777777" w:rsidR="000F00FA" w:rsidRDefault="000F00FA" w:rsidP="000F2747">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494BE96" w14:textId="77777777" w:rsidR="000F00FA" w:rsidRDefault="000F00FA" w:rsidP="000F2747">
            <w:pPr>
              <w:pStyle w:val="TAH"/>
            </w:pPr>
            <w:r>
              <w:t>Description</w:t>
            </w:r>
          </w:p>
        </w:tc>
      </w:tr>
      <w:tr w:rsidR="000F00FA" w14:paraId="6BF5B1B4" w14:textId="77777777" w:rsidTr="000F2747">
        <w:trPr>
          <w:jc w:val="center"/>
        </w:trPr>
        <w:tc>
          <w:tcPr>
            <w:tcW w:w="1058" w:type="pct"/>
            <w:tcBorders>
              <w:top w:val="single" w:sz="4" w:space="0" w:color="auto"/>
              <w:left w:val="single" w:sz="6" w:space="0" w:color="000000"/>
              <w:bottom w:val="single" w:sz="4" w:space="0" w:color="auto"/>
              <w:right w:val="single" w:sz="6" w:space="0" w:color="000000"/>
            </w:tcBorders>
            <w:hideMark/>
          </w:tcPr>
          <w:p w14:paraId="5C547024" w14:textId="77777777" w:rsidR="000F00FA" w:rsidRDefault="000F00FA" w:rsidP="000F2747">
            <w:pPr>
              <w:pStyle w:val="TAL"/>
            </w:pPr>
            <w:r>
              <w:t>SEALEventSubscription</w:t>
            </w:r>
          </w:p>
        </w:tc>
        <w:tc>
          <w:tcPr>
            <w:tcW w:w="169" w:type="pct"/>
            <w:tcBorders>
              <w:top w:val="single" w:sz="4" w:space="0" w:color="auto"/>
              <w:left w:val="single" w:sz="6" w:space="0" w:color="000000"/>
              <w:bottom w:val="single" w:sz="4" w:space="0" w:color="auto"/>
              <w:right w:val="single" w:sz="6" w:space="0" w:color="000000"/>
            </w:tcBorders>
            <w:hideMark/>
          </w:tcPr>
          <w:p w14:paraId="2E5F02D9" w14:textId="77777777" w:rsidR="000F00FA" w:rsidRDefault="000F00FA" w:rsidP="000F2747">
            <w:pPr>
              <w:pStyle w:val="TAC"/>
            </w:pPr>
            <w:r>
              <w:t>M</w:t>
            </w:r>
          </w:p>
        </w:tc>
        <w:tc>
          <w:tcPr>
            <w:tcW w:w="590" w:type="pct"/>
            <w:tcBorders>
              <w:top w:val="single" w:sz="4" w:space="0" w:color="auto"/>
              <w:left w:val="single" w:sz="6" w:space="0" w:color="000000"/>
              <w:bottom w:val="single" w:sz="4" w:space="0" w:color="auto"/>
              <w:right w:val="single" w:sz="6" w:space="0" w:color="000000"/>
            </w:tcBorders>
            <w:hideMark/>
          </w:tcPr>
          <w:p w14:paraId="0DFD1CA5" w14:textId="77777777" w:rsidR="000F00FA" w:rsidRDefault="000F00FA" w:rsidP="000F2747">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14:paraId="4240A94D" w14:textId="77777777" w:rsidR="000F00FA" w:rsidRDefault="000F00FA" w:rsidP="000F2747">
            <w:pPr>
              <w:pStyle w:val="TAL"/>
            </w:pPr>
            <w:r>
              <w:t>201 Created</w:t>
            </w:r>
          </w:p>
        </w:tc>
        <w:tc>
          <w:tcPr>
            <w:tcW w:w="2660" w:type="pct"/>
            <w:tcBorders>
              <w:top w:val="single" w:sz="4" w:space="0" w:color="auto"/>
              <w:left w:val="single" w:sz="6" w:space="0" w:color="000000"/>
              <w:bottom w:val="single" w:sz="4" w:space="0" w:color="auto"/>
              <w:right w:val="single" w:sz="6" w:space="0" w:color="000000"/>
            </w:tcBorders>
            <w:hideMark/>
          </w:tcPr>
          <w:p w14:paraId="45ABD420" w14:textId="77777777" w:rsidR="000F00FA" w:rsidRDefault="000F00FA" w:rsidP="000F2747">
            <w:pPr>
              <w:pStyle w:val="TAL"/>
            </w:pPr>
            <w:r>
              <w:t>SEAL Events Subscription resource created successfully.</w:t>
            </w:r>
            <w:r>
              <w:br/>
            </w:r>
            <w:r>
              <w:br/>
              <w:t>The URI of the created resource shall be returned in the "Location" HTTP header</w:t>
            </w:r>
          </w:p>
        </w:tc>
      </w:tr>
      <w:tr w:rsidR="000F00FA" w14:paraId="1CDDF648" w14:textId="77777777" w:rsidTr="000F27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BAF3DAD" w14:textId="77777777" w:rsidR="000F00FA" w:rsidRDefault="000F00FA" w:rsidP="000F2747">
            <w:pPr>
              <w:pStyle w:val="TAN"/>
            </w:pPr>
            <w:r>
              <w:rPr>
                <w:lang w:eastAsia="zh-CN"/>
              </w:rPr>
              <w:t>NOTE:</w:t>
            </w:r>
            <w:r>
              <w:rPr>
                <w:lang w:eastAsia="zh-CN"/>
              </w:rPr>
              <w:tab/>
              <w:t>The mandatory HTTP error status codes for the POST method listed in table 5.2.6-1 of 3GPP TS 29.122 [3] also apply.</w:t>
            </w:r>
          </w:p>
        </w:tc>
      </w:tr>
    </w:tbl>
    <w:p w14:paraId="0A3DF93B" w14:textId="77777777" w:rsidR="000F00FA" w:rsidRDefault="000F00FA" w:rsidP="000F00FA">
      <w:pPr>
        <w:rPr>
          <w:lang w:eastAsia="zh-CN"/>
        </w:rPr>
      </w:pPr>
    </w:p>
    <w:p w14:paraId="068F1472" w14:textId="77777777" w:rsidR="000F00FA" w:rsidRDefault="000F00FA" w:rsidP="000F00FA">
      <w:pPr>
        <w:pStyle w:val="TH"/>
        <w:rPr>
          <w:ins w:id="326" w:author="huawei" w:date="2020-05-18T15:18:00Z"/>
        </w:rPr>
      </w:pPr>
      <w:ins w:id="327" w:author="huawei" w:date="2020-05-18T15:18:00Z">
        <w:r w:rsidRPr="00D67AB2">
          <w:t xml:space="preserve">Table </w:t>
        </w:r>
        <w:r>
          <w:rPr>
            <w:noProof/>
          </w:rPr>
          <w:t> </w:t>
        </w:r>
      </w:ins>
      <w:ins w:id="328" w:author="huawei" w:date="2020-05-18T15:19:00Z">
        <w:r>
          <w:t>7.5.1.2.2.3.1</w:t>
        </w:r>
      </w:ins>
      <w:ins w:id="329" w:author="huawei" w:date="2020-05-18T15:18:00Z">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00FA" w:rsidRPr="00D67AB2" w14:paraId="5BFA0052" w14:textId="77777777" w:rsidTr="000F2747">
        <w:trPr>
          <w:jc w:val="center"/>
          <w:ins w:id="330" w:author="huawei" w:date="2020-05-18T15:1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FFBE2" w14:textId="77777777" w:rsidR="000F00FA" w:rsidRPr="00D67AB2" w:rsidRDefault="000F00FA" w:rsidP="000F2747">
            <w:pPr>
              <w:pStyle w:val="TAH"/>
              <w:rPr>
                <w:ins w:id="331" w:author="huawei" w:date="2020-05-18T15:18:00Z"/>
              </w:rPr>
            </w:pPr>
            <w:ins w:id="332" w:author="huawei" w:date="2020-05-18T15:1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3ED5DC" w14:textId="77777777" w:rsidR="000F00FA" w:rsidRPr="00D67AB2" w:rsidRDefault="000F00FA" w:rsidP="000F2747">
            <w:pPr>
              <w:pStyle w:val="TAH"/>
              <w:rPr>
                <w:ins w:id="333" w:author="huawei" w:date="2020-05-18T15:18:00Z"/>
              </w:rPr>
            </w:pPr>
            <w:ins w:id="334" w:author="huawei" w:date="2020-05-18T15:1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9F1AB6" w14:textId="77777777" w:rsidR="000F00FA" w:rsidRPr="00D67AB2" w:rsidRDefault="000F00FA" w:rsidP="000F2747">
            <w:pPr>
              <w:pStyle w:val="TAH"/>
              <w:rPr>
                <w:ins w:id="335" w:author="huawei" w:date="2020-05-18T15:18:00Z"/>
              </w:rPr>
            </w:pPr>
            <w:ins w:id="336" w:author="huawei" w:date="2020-05-18T15:1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07E06" w14:textId="77777777" w:rsidR="000F00FA" w:rsidRPr="00D67AB2" w:rsidRDefault="000F00FA" w:rsidP="000F2747">
            <w:pPr>
              <w:pStyle w:val="TAH"/>
              <w:rPr>
                <w:ins w:id="337" w:author="huawei" w:date="2020-05-18T15:18:00Z"/>
              </w:rPr>
            </w:pPr>
            <w:ins w:id="338" w:author="huawei" w:date="2020-05-18T15:1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7F9814" w14:textId="77777777" w:rsidR="000F00FA" w:rsidRPr="00D67AB2" w:rsidRDefault="000F00FA" w:rsidP="000F2747">
            <w:pPr>
              <w:pStyle w:val="TAH"/>
              <w:rPr>
                <w:ins w:id="339" w:author="huawei" w:date="2020-05-18T15:18:00Z"/>
              </w:rPr>
            </w:pPr>
            <w:ins w:id="340" w:author="huawei" w:date="2020-05-18T15:18:00Z">
              <w:r w:rsidRPr="00D67AB2">
                <w:t>Description</w:t>
              </w:r>
            </w:ins>
          </w:p>
        </w:tc>
      </w:tr>
      <w:tr w:rsidR="000F00FA" w:rsidRPr="00D67AB2" w14:paraId="0A066128" w14:textId="77777777" w:rsidTr="000F2747">
        <w:trPr>
          <w:jc w:val="center"/>
          <w:ins w:id="341" w:author="huawei" w:date="2020-05-18T15: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2774" w14:textId="77777777" w:rsidR="000F00FA" w:rsidRPr="00D67AB2" w:rsidRDefault="000F00FA" w:rsidP="000F2747">
            <w:pPr>
              <w:pStyle w:val="TAL"/>
              <w:rPr>
                <w:ins w:id="342" w:author="huawei" w:date="2020-05-18T15:18:00Z"/>
              </w:rPr>
            </w:pPr>
            <w:ins w:id="343" w:author="huawei" w:date="2020-05-18T15:18:00Z">
              <w:r>
                <w:t>Location</w:t>
              </w:r>
            </w:ins>
          </w:p>
        </w:tc>
        <w:tc>
          <w:tcPr>
            <w:tcW w:w="732" w:type="pct"/>
            <w:tcBorders>
              <w:top w:val="single" w:sz="4" w:space="0" w:color="auto"/>
              <w:left w:val="single" w:sz="6" w:space="0" w:color="000000"/>
              <w:bottom w:val="single" w:sz="6" w:space="0" w:color="000000"/>
              <w:right w:val="single" w:sz="6" w:space="0" w:color="000000"/>
            </w:tcBorders>
          </w:tcPr>
          <w:p w14:paraId="78554290" w14:textId="77777777" w:rsidR="000F00FA" w:rsidRPr="00D67AB2" w:rsidRDefault="000F00FA" w:rsidP="000F2747">
            <w:pPr>
              <w:pStyle w:val="TAL"/>
              <w:rPr>
                <w:ins w:id="344" w:author="huawei" w:date="2020-05-18T15:18:00Z"/>
              </w:rPr>
            </w:pPr>
            <w:ins w:id="345" w:author="huawei" w:date="2020-05-18T15:18:00Z">
              <w:r>
                <w:t>string</w:t>
              </w:r>
            </w:ins>
          </w:p>
        </w:tc>
        <w:tc>
          <w:tcPr>
            <w:tcW w:w="217" w:type="pct"/>
            <w:tcBorders>
              <w:top w:val="single" w:sz="4" w:space="0" w:color="auto"/>
              <w:left w:val="single" w:sz="6" w:space="0" w:color="000000"/>
              <w:bottom w:val="single" w:sz="6" w:space="0" w:color="000000"/>
              <w:right w:val="single" w:sz="6" w:space="0" w:color="000000"/>
            </w:tcBorders>
          </w:tcPr>
          <w:p w14:paraId="79E77BB4" w14:textId="77777777" w:rsidR="000F00FA" w:rsidRPr="00D67AB2" w:rsidRDefault="000F00FA" w:rsidP="000F2747">
            <w:pPr>
              <w:pStyle w:val="TAC"/>
              <w:rPr>
                <w:ins w:id="346" w:author="huawei" w:date="2020-05-18T15:18:00Z"/>
              </w:rPr>
            </w:pPr>
            <w:ins w:id="347" w:author="huawei" w:date="2020-05-18T15:18:00Z">
              <w:r>
                <w:t>M</w:t>
              </w:r>
            </w:ins>
          </w:p>
        </w:tc>
        <w:tc>
          <w:tcPr>
            <w:tcW w:w="581" w:type="pct"/>
            <w:tcBorders>
              <w:top w:val="single" w:sz="4" w:space="0" w:color="auto"/>
              <w:left w:val="single" w:sz="6" w:space="0" w:color="000000"/>
              <w:bottom w:val="single" w:sz="6" w:space="0" w:color="000000"/>
              <w:right w:val="single" w:sz="6" w:space="0" w:color="000000"/>
            </w:tcBorders>
          </w:tcPr>
          <w:p w14:paraId="4081B016" w14:textId="77777777" w:rsidR="000F00FA" w:rsidRPr="00D67AB2" w:rsidRDefault="000F00FA" w:rsidP="000F2747">
            <w:pPr>
              <w:pStyle w:val="TAL"/>
              <w:rPr>
                <w:ins w:id="348" w:author="huawei" w:date="2020-05-18T15:18:00Z"/>
              </w:rPr>
            </w:pPr>
            <w:ins w:id="349" w:author="huawei" w:date="2020-05-18T15:18: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D1408" w14:textId="6D660B93" w:rsidR="000F00FA" w:rsidRPr="00D67AB2" w:rsidRDefault="000F00FA" w:rsidP="000F2747">
            <w:pPr>
              <w:pStyle w:val="TAL"/>
              <w:rPr>
                <w:ins w:id="350" w:author="huawei" w:date="2020-05-18T15:18:00Z"/>
              </w:rPr>
            </w:pPr>
            <w:ins w:id="351" w:author="huawei" w:date="2020-05-18T15:18:00Z">
              <w:r w:rsidRPr="007168BE">
                <w:t>Contains the URI of the newly created resource, according to the structure:</w:t>
              </w:r>
              <w:r>
                <w:t xml:space="preserve"> </w:t>
              </w:r>
            </w:ins>
            <w:ins w:id="352" w:author="huawei" w:date="2020-05-18T15:19:00Z">
              <w:r w:rsidRPr="00461404">
                <w:rPr>
                  <w:lang w:eastAsia="zh-CN"/>
                </w:rPr>
                <w:t>{apiRoot}/ss-events</w:t>
              </w:r>
            </w:ins>
            <w:ins w:id="353" w:author="huawei" w:date="2020-05-25T20:33:00Z">
              <w:r w:rsidR="00BB1EB0">
                <w:rPr>
                  <w:lang w:eastAsia="zh-CN"/>
                </w:rPr>
                <w:t>/&lt;apiVersion&gt;/</w:t>
              </w:r>
            </w:ins>
            <w:ins w:id="354" w:author="huawei" w:date="2020-05-18T15:19:00Z">
              <w:r w:rsidRPr="00461404">
                <w:rPr>
                  <w:lang w:eastAsia="zh-CN"/>
                </w:rPr>
                <w:t>subscription</w:t>
              </w:r>
              <w:r w:rsidRPr="00D25FBC">
                <w:rPr>
                  <w:lang w:eastAsia="zh-CN"/>
                </w:rPr>
                <w:t>s</w:t>
              </w:r>
            </w:ins>
            <w:ins w:id="355" w:author="huawei" w:date="2020-05-25T20:31:00Z">
              <w:r w:rsidR="00D25FBC" w:rsidRPr="00D25FBC">
                <w:rPr>
                  <w:lang w:eastAsia="zh-CN"/>
                </w:rPr>
                <w:t>/{subscriptionId}</w:t>
              </w:r>
            </w:ins>
          </w:p>
        </w:tc>
      </w:tr>
    </w:tbl>
    <w:p w14:paraId="31CA04BD" w14:textId="77777777" w:rsidR="000F00FA" w:rsidRPr="00855362" w:rsidRDefault="000F00FA" w:rsidP="000F00FA">
      <w:pPr>
        <w:rPr>
          <w:noProof/>
        </w:rPr>
      </w:pPr>
    </w:p>
    <w:p w14:paraId="2E248BE5" w14:textId="57E709F9" w:rsidR="000F00FA" w:rsidRPr="00B61815" w:rsidRDefault="004A27F4" w:rsidP="000F00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 * Next Change * * * *</w:t>
      </w:r>
    </w:p>
    <w:p w14:paraId="4B17A3BC" w14:textId="77777777" w:rsidR="000F00FA" w:rsidRDefault="000F00FA" w:rsidP="000F00FA">
      <w:pPr>
        <w:pStyle w:val="6"/>
        <w:rPr>
          <w:lang w:eastAsia="zh-CN"/>
        </w:rPr>
      </w:pPr>
      <w:bookmarkStart w:id="356" w:name="_Toc34154152"/>
      <w:bookmarkStart w:id="357" w:name="_Toc36041096"/>
      <w:bookmarkStart w:id="358" w:name="_Toc36041409"/>
      <w:bookmarkStart w:id="359" w:name="_Toc38997914"/>
      <w:r>
        <w:rPr>
          <w:lang w:eastAsia="zh-CN"/>
        </w:rPr>
        <w:t>7.5.1.2.3.2</w:t>
      </w:r>
      <w:r>
        <w:rPr>
          <w:lang w:eastAsia="zh-CN"/>
        </w:rPr>
        <w:tab/>
        <w:t>Resource Definition</w:t>
      </w:r>
      <w:bookmarkEnd w:id="356"/>
      <w:bookmarkEnd w:id="357"/>
      <w:bookmarkEnd w:id="358"/>
      <w:bookmarkEnd w:id="359"/>
    </w:p>
    <w:p w14:paraId="64F15171" w14:textId="77777777" w:rsidR="000F00FA" w:rsidRDefault="000F00FA" w:rsidP="000F00FA">
      <w:pPr>
        <w:rPr>
          <w:b/>
          <w:lang w:eastAsia="zh-CN"/>
        </w:rPr>
      </w:pPr>
      <w:r>
        <w:rPr>
          <w:lang w:eastAsia="zh-CN"/>
        </w:rPr>
        <w:t xml:space="preserve">Resource URI: </w:t>
      </w:r>
      <w:r>
        <w:rPr>
          <w:b/>
          <w:lang w:eastAsia="zh-CN"/>
        </w:rPr>
        <w:t>{apiRoot}/ss-events/{apiVersion}/subscriptions/{subscriptionId}</w:t>
      </w:r>
    </w:p>
    <w:p w14:paraId="18CE3658" w14:textId="77777777" w:rsidR="000F00FA" w:rsidRDefault="000F00FA" w:rsidP="000F00FA">
      <w:pPr>
        <w:rPr>
          <w:lang w:eastAsia="zh-CN"/>
        </w:rPr>
      </w:pPr>
      <w:r>
        <w:rPr>
          <w:lang w:eastAsia="zh-CN"/>
        </w:rPr>
        <w:t>This resource shall support the resource URI variables defined in the table 7.5.1.2.3.2-1.</w:t>
      </w:r>
    </w:p>
    <w:p w14:paraId="3A077CBA" w14:textId="77777777" w:rsidR="000F00FA" w:rsidRDefault="000F00FA" w:rsidP="000F00FA">
      <w:pPr>
        <w:pStyle w:val="TH"/>
        <w:rPr>
          <w:rFonts w:cs="Arial"/>
        </w:rPr>
      </w:pPr>
      <w:r>
        <w:lastRenderedPageBreak/>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8"/>
        <w:gridCol w:w="1832"/>
        <w:gridCol w:w="6513"/>
      </w:tblGrid>
      <w:tr w:rsidR="000F00FA" w14:paraId="7B34DA85" w14:textId="77777777" w:rsidTr="000F2747">
        <w:trPr>
          <w:jc w:val="center"/>
        </w:trPr>
        <w:tc>
          <w:tcPr>
            <w:tcW w:w="664" w:type="pct"/>
            <w:tcBorders>
              <w:top w:val="single" w:sz="6" w:space="0" w:color="000000"/>
              <w:left w:val="single" w:sz="6" w:space="0" w:color="000000"/>
              <w:bottom w:val="single" w:sz="6" w:space="0" w:color="000000"/>
              <w:right w:val="single" w:sz="6" w:space="0" w:color="000000"/>
            </w:tcBorders>
            <w:shd w:val="clear" w:color="auto" w:fill="CCCCCC"/>
            <w:hideMark/>
          </w:tcPr>
          <w:p w14:paraId="4C48AC3C" w14:textId="77777777" w:rsidR="000F00FA" w:rsidRDefault="000F00FA" w:rsidP="000F2747">
            <w:pPr>
              <w:pStyle w:val="TAH"/>
            </w:pPr>
            <w:r>
              <w:t>Name</w:t>
            </w:r>
          </w:p>
        </w:tc>
        <w:tc>
          <w:tcPr>
            <w:tcW w:w="952" w:type="pct"/>
            <w:tcBorders>
              <w:top w:val="single" w:sz="6" w:space="0" w:color="000000"/>
              <w:left w:val="single" w:sz="6" w:space="0" w:color="000000"/>
              <w:bottom w:val="single" w:sz="6" w:space="0" w:color="000000"/>
              <w:right w:val="single" w:sz="6" w:space="0" w:color="000000"/>
            </w:tcBorders>
            <w:shd w:val="clear" w:color="auto" w:fill="CCCCCC"/>
          </w:tcPr>
          <w:p w14:paraId="1B044A46" w14:textId="77777777" w:rsidR="000F00FA" w:rsidRDefault="000F00FA" w:rsidP="000F2747">
            <w:pPr>
              <w:pStyle w:val="TAH"/>
            </w:pPr>
            <w:ins w:id="360" w:author="huawei" w:date="2020-05-18T15:16:00Z">
              <w:r w:rsidRPr="004B35BE">
                <w:t>string</w:t>
              </w:r>
            </w:ins>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A2160E" w14:textId="77777777" w:rsidR="000F00FA" w:rsidRDefault="000F00FA" w:rsidP="000F2747">
            <w:pPr>
              <w:pStyle w:val="TAH"/>
            </w:pPr>
            <w:r>
              <w:t>Definition</w:t>
            </w:r>
          </w:p>
        </w:tc>
      </w:tr>
      <w:tr w:rsidR="000F00FA" w14:paraId="000739C0" w14:textId="77777777" w:rsidTr="000F2747">
        <w:trPr>
          <w:jc w:val="center"/>
        </w:trPr>
        <w:tc>
          <w:tcPr>
            <w:tcW w:w="664" w:type="pct"/>
            <w:tcBorders>
              <w:top w:val="single" w:sz="6" w:space="0" w:color="000000"/>
              <w:left w:val="single" w:sz="6" w:space="0" w:color="000000"/>
              <w:bottom w:val="single" w:sz="6" w:space="0" w:color="000000"/>
              <w:right w:val="single" w:sz="6" w:space="0" w:color="000000"/>
            </w:tcBorders>
          </w:tcPr>
          <w:p w14:paraId="35B00C70" w14:textId="77777777" w:rsidR="000F00FA" w:rsidRDefault="000F00FA" w:rsidP="000F2747">
            <w:pPr>
              <w:pStyle w:val="TAL"/>
            </w:pPr>
            <w:r>
              <w:t>apiRoot</w:t>
            </w:r>
          </w:p>
        </w:tc>
        <w:tc>
          <w:tcPr>
            <w:tcW w:w="952" w:type="pct"/>
            <w:tcBorders>
              <w:top w:val="single" w:sz="6" w:space="0" w:color="000000"/>
              <w:left w:val="single" w:sz="6" w:space="0" w:color="000000"/>
              <w:bottom w:val="single" w:sz="6" w:space="0" w:color="000000"/>
              <w:right w:val="single" w:sz="6" w:space="0" w:color="000000"/>
            </w:tcBorders>
          </w:tcPr>
          <w:p w14:paraId="3DDA02B9" w14:textId="77777777" w:rsidR="000F00FA" w:rsidRDefault="000F00FA" w:rsidP="000F2747">
            <w:pPr>
              <w:pStyle w:val="TAL"/>
              <w:rPr>
                <w:ins w:id="361" w:author="huawei" w:date="2020-05-18T15:16:00Z"/>
              </w:rPr>
            </w:pPr>
            <w:ins w:id="362" w:author="huawei" w:date="2020-05-18T15:16:00Z">
              <w:r w:rsidRPr="004B35BE">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6FA74B78" w14:textId="77777777" w:rsidR="000F00FA" w:rsidRDefault="000F00FA" w:rsidP="000F2747">
            <w:pPr>
              <w:pStyle w:val="TAL"/>
            </w:pPr>
            <w:r>
              <w:t>See clause 6.5</w:t>
            </w:r>
          </w:p>
        </w:tc>
      </w:tr>
      <w:tr w:rsidR="000F00FA" w14:paraId="16EF14BF" w14:textId="77777777" w:rsidTr="000F2747">
        <w:trPr>
          <w:jc w:val="center"/>
        </w:trPr>
        <w:tc>
          <w:tcPr>
            <w:tcW w:w="664" w:type="pct"/>
            <w:tcBorders>
              <w:top w:val="single" w:sz="6" w:space="0" w:color="000000"/>
              <w:left w:val="single" w:sz="6" w:space="0" w:color="000000"/>
              <w:bottom w:val="single" w:sz="6" w:space="0" w:color="000000"/>
              <w:right w:val="single" w:sz="6" w:space="0" w:color="000000"/>
            </w:tcBorders>
          </w:tcPr>
          <w:p w14:paraId="303F37AB" w14:textId="77777777" w:rsidR="000F00FA" w:rsidRDefault="000F00FA" w:rsidP="000F2747">
            <w:pPr>
              <w:pStyle w:val="TAL"/>
            </w:pPr>
            <w:r>
              <w:t>apiVersion</w:t>
            </w:r>
          </w:p>
        </w:tc>
        <w:tc>
          <w:tcPr>
            <w:tcW w:w="952" w:type="pct"/>
            <w:tcBorders>
              <w:top w:val="single" w:sz="6" w:space="0" w:color="000000"/>
              <w:left w:val="single" w:sz="6" w:space="0" w:color="000000"/>
              <w:bottom w:val="single" w:sz="6" w:space="0" w:color="000000"/>
              <w:right w:val="single" w:sz="6" w:space="0" w:color="000000"/>
            </w:tcBorders>
          </w:tcPr>
          <w:p w14:paraId="04476874" w14:textId="77777777" w:rsidR="000F00FA" w:rsidRDefault="000F00FA" w:rsidP="000F2747">
            <w:pPr>
              <w:pStyle w:val="TAL"/>
              <w:rPr>
                <w:ins w:id="363" w:author="huawei" w:date="2020-05-18T15:16:00Z"/>
              </w:rPr>
            </w:pPr>
            <w:ins w:id="364" w:author="huawei" w:date="2020-05-18T15:16:00Z">
              <w:r w:rsidRPr="004B35BE">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427ED646" w14:textId="77777777" w:rsidR="000F00FA" w:rsidRDefault="000F00FA" w:rsidP="000F2747">
            <w:pPr>
              <w:pStyle w:val="TAL"/>
            </w:pPr>
            <w:r>
              <w:t>See clause</w:t>
            </w:r>
            <w:r>
              <w:rPr>
                <w:lang w:val="en-US" w:eastAsia="zh-CN"/>
              </w:rPr>
              <w:t> </w:t>
            </w:r>
            <w:r>
              <w:rPr>
                <w:lang w:val="en-US"/>
              </w:rPr>
              <w:t>7.5.1.1</w:t>
            </w:r>
          </w:p>
        </w:tc>
      </w:tr>
      <w:tr w:rsidR="000F00FA" w14:paraId="1FD34B31" w14:textId="77777777" w:rsidTr="000F2747">
        <w:trPr>
          <w:jc w:val="center"/>
        </w:trPr>
        <w:tc>
          <w:tcPr>
            <w:tcW w:w="664" w:type="pct"/>
            <w:tcBorders>
              <w:top w:val="single" w:sz="6" w:space="0" w:color="000000"/>
              <w:left w:val="single" w:sz="6" w:space="0" w:color="000000"/>
              <w:bottom w:val="single" w:sz="6" w:space="0" w:color="000000"/>
              <w:right w:val="single" w:sz="6" w:space="0" w:color="000000"/>
            </w:tcBorders>
          </w:tcPr>
          <w:p w14:paraId="6CFBAAA4" w14:textId="77777777" w:rsidR="000F00FA" w:rsidRDefault="000F00FA" w:rsidP="000F2747">
            <w:pPr>
              <w:pStyle w:val="TAL"/>
            </w:pPr>
            <w:r>
              <w:t>SubscriptionId</w:t>
            </w:r>
          </w:p>
        </w:tc>
        <w:tc>
          <w:tcPr>
            <w:tcW w:w="952" w:type="pct"/>
            <w:tcBorders>
              <w:top w:val="single" w:sz="6" w:space="0" w:color="000000"/>
              <w:left w:val="single" w:sz="6" w:space="0" w:color="000000"/>
              <w:bottom w:val="single" w:sz="6" w:space="0" w:color="000000"/>
              <w:right w:val="single" w:sz="6" w:space="0" w:color="000000"/>
            </w:tcBorders>
          </w:tcPr>
          <w:p w14:paraId="0DCE4BD2" w14:textId="77777777" w:rsidR="000F00FA" w:rsidRDefault="000F00FA" w:rsidP="000F2747">
            <w:pPr>
              <w:pStyle w:val="TAL"/>
              <w:rPr>
                <w:ins w:id="365" w:author="huawei" w:date="2020-05-18T15:16:00Z"/>
              </w:rPr>
            </w:pPr>
            <w:ins w:id="366" w:author="huawei" w:date="2020-05-18T15:16:00Z">
              <w:r w:rsidRPr="004B35BE">
                <w:t>string</w:t>
              </w:r>
            </w:ins>
          </w:p>
        </w:tc>
        <w:tc>
          <w:tcPr>
            <w:tcW w:w="3384" w:type="pct"/>
            <w:tcBorders>
              <w:top w:val="single" w:sz="6" w:space="0" w:color="000000"/>
              <w:left w:val="single" w:sz="6" w:space="0" w:color="000000"/>
              <w:bottom w:val="single" w:sz="6" w:space="0" w:color="000000"/>
              <w:right w:val="single" w:sz="6" w:space="0" w:color="000000"/>
            </w:tcBorders>
            <w:vAlign w:val="center"/>
          </w:tcPr>
          <w:p w14:paraId="3E3F5CAE" w14:textId="185F950D" w:rsidR="000F00FA" w:rsidRDefault="000F00FA" w:rsidP="000F2747">
            <w:pPr>
              <w:pStyle w:val="TAL"/>
            </w:pPr>
            <w:del w:id="367" w:author="huawei" w:date="2020-05-25T20:28:00Z">
              <w:r w:rsidDel="00F42A0A">
                <w:delText>String i</w:delText>
              </w:r>
            </w:del>
            <w:ins w:id="368" w:author="huawei" w:date="2020-05-25T20:28:00Z">
              <w:r w:rsidR="00F42A0A">
                <w:t>I</w:t>
              </w:r>
            </w:ins>
            <w:r>
              <w:t>dentifying an Individual Events Subscription</w:t>
            </w:r>
          </w:p>
        </w:tc>
      </w:tr>
    </w:tbl>
    <w:p w14:paraId="07F85153" w14:textId="77777777" w:rsidR="000F00FA" w:rsidRPr="00510FE2" w:rsidRDefault="000F00FA" w:rsidP="000F00FA">
      <w:pPr>
        <w:rPr>
          <w:noProof/>
        </w:rPr>
      </w:pPr>
    </w:p>
    <w:p w14:paraId="5E76D608" w14:textId="77777777" w:rsidR="00BC6802" w:rsidRPr="00BC6802" w:rsidRDefault="00BC6802" w:rsidP="004639BD">
      <w:pPr>
        <w:rPr>
          <w:lang w:val="en-US" w:eastAsia="zh-CN"/>
        </w:rPr>
      </w:pPr>
    </w:p>
    <w:p w14:paraId="0FFDD58A" w14:textId="77777777" w:rsidR="00474A55" w:rsidRDefault="00BB401C" w:rsidP="007F0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474A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22516" w14:textId="77777777" w:rsidR="00DD22A9" w:rsidRDefault="00DD22A9">
      <w:r>
        <w:separator/>
      </w:r>
    </w:p>
  </w:endnote>
  <w:endnote w:type="continuationSeparator" w:id="0">
    <w:p w14:paraId="4E672D7D" w14:textId="77777777" w:rsidR="00DD22A9" w:rsidRDefault="00DD2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C87F0" w14:textId="77777777" w:rsidR="00DD22A9" w:rsidRDefault="00DD22A9">
      <w:r>
        <w:separator/>
      </w:r>
    </w:p>
  </w:footnote>
  <w:footnote w:type="continuationSeparator" w:id="0">
    <w:p w14:paraId="2B37DDFD" w14:textId="77777777" w:rsidR="00DD22A9" w:rsidRDefault="00DD2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0FD5C" w14:textId="77777777" w:rsidR="00FB4322" w:rsidRDefault="00FB432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26F85"/>
    <w:rsid w:val="00074C72"/>
    <w:rsid w:val="0009254F"/>
    <w:rsid w:val="000E0696"/>
    <w:rsid w:val="000F00FA"/>
    <w:rsid w:val="00141DCB"/>
    <w:rsid w:val="0015644F"/>
    <w:rsid w:val="001877FC"/>
    <w:rsid w:val="00193793"/>
    <w:rsid w:val="001A7DCB"/>
    <w:rsid w:val="001C0CF6"/>
    <w:rsid w:val="001C2633"/>
    <w:rsid w:val="001D21C3"/>
    <w:rsid w:val="001D7FA8"/>
    <w:rsid w:val="001F0C88"/>
    <w:rsid w:val="001F2C03"/>
    <w:rsid w:val="001F4E3B"/>
    <w:rsid w:val="00222D78"/>
    <w:rsid w:val="002305A6"/>
    <w:rsid w:val="00233FA9"/>
    <w:rsid w:val="002423FE"/>
    <w:rsid w:val="00243C0E"/>
    <w:rsid w:val="0025068D"/>
    <w:rsid w:val="00257A08"/>
    <w:rsid w:val="002617D2"/>
    <w:rsid w:val="002670D8"/>
    <w:rsid w:val="00291624"/>
    <w:rsid w:val="002A28B6"/>
    <w:rsid w:val="002B72E1"/>
    <w:rsid w:val="002C54B5"/>
    <w:rsid w:val="002E1634"/>
    <w:rsid w:val="00332E43"/>
    <w:rsid w:val="00373F9D"/>
    <w:rsid w:val="00380C17"/>
    <w:rsid w:val="00393516"/>
    <w:rsid w:val="003B60E4"/>
    <w:rsid w:val="003D05B8"/>
    <w:rsid w:val="003D7A9E"/>
    <w:rsid w:val="003F028A"/>
    <w:rsid w:val="003F0458"/>
    <w:rsid w:val="003F0E3D"/>
    <w:rsid w:val="003F54B5"/>
    <w:rsid w:val="00427EE4"/>
    <w:rsid w:val="004367A0"/>
    <w:rsid w:val="00446310"/>
    <w:rsid w:val="004639BD"/>
    <w:rsid w:val="00465436"/>
    <w:rsid w:val="00474A55"/>
    <w:rsid w:val="00495A29"/>
    <w:rsid w:val="00496144"/>
    <w:rsid w:val="004A27F4"/>
    <w:rsid w:val="004B0B7F"/>
    <w:rsid w:val="004B333E"/>
    <w:rsid w:val="004B5247"/>
    <w:rsid w:val="004D5DB0"/>
    <w:rsid w:val="004E3918"/>
    <w:rsid w:val="004F1636"/>
    <w:rsid w:val="005173FF"/>
    <w:rsid w:val="005227E8"/>
    <w:rsid w:val="005312E2"/>
    <w:rsid w:val="00532EC5"/>
    <w:rsid w:val="00540CEC"/>
    <w:rsid w:val="00557904"/>
    <w:rsid w:val="00562105"/>
    <w:rsid w:val="005775E9"/>
    <w:rsid w:val="005850FE"/>
    <w:rsid w:val="00596B0A"/>
    <w:rsid w:val="005D0516"/>
    <w:rsid w:val="005D0E03"/>
    <w:rsid w:val="005D31DD"/>
    <w:rsid w:val="005D7E71"/>
    <w:rsid w:val="00613BD1"/>
    <w:rsid w:val="00617784"/>
    <w:rsid w:val="00623652"/>
    <w:rsid w:val="006313B4"/>
    <w:rsid w:val="006402AC"/>
    <w:rsid w:val="00645B60"/>
    <w:rsid w:val="00653D40"/>
    <w:rsid w:val="007529FB"/>
    <w:rsid w:val="00764B17"/>
    <w:rsid w:val="00766F23"/>
    <w:rsid w:val="007965BF"/>
    <w:rsid w:val="007A05A2"/>
    <w:rsid w:val="007A1E0B"/>
    <w:rsid w:val="007C0411"/>
    <w:rsid w:val="007C4277"/>
    <w:rsid w:val="007E0EA4"/>
    <w:rsid w:val="007F052B"/>
    <w:rsid w:val="007F0C51"/>
    <w:rsid w:val="007F1694"/>
    <w:rsid w:val="008000CD"/>
    <w:rsid w:val="008062F1"/>
    <w:rsid w:val="008104F4"/>
    <w:rsid w:val="00825AEC"/>
    <w:rsid w:val="008346C5"/>
    <w:rsid w:val="00857E90"/>
    <w:rsid w:val="00865871"/>
    <w:rsid w:val="008807A3"/>
    <w:rsid w:val="0088300B"/>
    <w:rsid w:val="008E458D"/>
    <w:rsid w:val="009032BB"/>
    <w:rsid w:val="00911F35"/>
    <w:rsid w:val="00936DFC"/>
    <w:rsid w:val="0093726C"/>
    <w:rsid w:val="00944B71"/>
    <w:rsid w:val="00975ED8"/>
    <w:rsid w:val="00993CE8"/>
    <w:rsid w:val="009B6F2D"/>
    <w:rsid w:val="009B76A6"/>
    <w:rsid w:val="009D2FA0"/>
    <w:rsid w:val="009D499C"/>
    <w:rsid w:val="00A12504"/>
    <w:rsid w:val="00A22A3B"/>
    <w:rsid w:val="00A77B88"/>
    <w:rsid w:val="00A8677C"/>
    <w:rsid w:val="00AE44A2"/>
    <w:rsid w:val="00AE4D20"/>
    <w:rsid w:val="00AF5737"/>
    <w:rsid w:val="00AF7A00"/>
    <w:rsid w:val="00B119B1"/>
    <w:rsid w:val="00B11F7D"/>
    <w:rsid w:val="00B1417E"/>
    <w:rsid w:val="00B57C34"/>
    <w:rsid w:val="00B82B28"/>
    <w:rsid w:val="00BA388D"/>
    <w:rsid w:val="00BB1EB0"/>
    <w:rsid w:val="00BB401C"/>
    <w:rsid w:val="00BC1A5F"/>
    <w:rsid w:val="00BC6802"/>
    <w:rsid w:val="00BD2D83"/>
    <w:rsid w:val="00BD33B9"/>
    <w:rsid w:val="00C22134"/>
    <w:rsid w:val="00C23CE4"/>
    <w:rsid w:val="00C41231"/>
    <w:rsid w:val="00C64AFC"/>
    <w:rsid w:val="00CA1B67"/>
    <w:rsid w:val="00CB0353"/>
    <w:rsid w:val="00CC73B5"/>
    <w:rsid w:val="00CD6BDB"/>
    <w:rsid w:val="00D00EE9"/>
    <w:rsid w:val="00D25FBC"/>
    <w:rsid w:val="00D54EF6"/>
    <w:rsid w:val="00DA63ED"/>
    <w:rsid w:val="00DC17C3"/>
    <w:rsid w:val="00DD007A"/>
    <w:rsid w:val="00DD22A9"/>
    <w:rsid w:val="00DE4117"/>
    <w:rsid w:val="00E37A01"/>
    <w:rsid w:val="00E4297F"/>
    <w:rsid w:val="00E54001"/>
    <w:rsid w:val="00E97830"/>
    <w:rsid w:val="00EE09F6"/>
    <w:rsid w:val="00EE1D7C"/>
    <w:rsid w:val="00EF5E1A"/>
    <w:rsid w:val="00F0126E"/>
    <w:rsid w:val="00F366E0"/>
    <w:rsid w:val="00F42A0A"/>
    <w:rsid w:val="00F4560D"/>
    <w:rsid w:val="00F5673B"/>
    <w:rsid w:val="00F858B7"/>
    <w:rsid w:val="00FA2047"/>
    <w:rsid w:val="00FA5933"/>
    <w:rsid w:val="00FB4322"/>
    <w:rsid w:val="00FC4A6B"/>
    <w:rsid w:val="00FC550D"/>
    <w:rsid w:val="00FE637D"/>
    <w:rsid w:val="00FE76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D2DC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EditorsNoteChar">
    <w:name w:val="Editor's Note Char"/>
    <w:aliases w:val="EN Char"/>
    <w:link w:val="EditorsNote"/>
    <w:locked/>
    <w:rsid w:val="004639BD"/>
    <w:rPr>
      <w:rFonts w:ascii="Times New Roman" w:hAnsi="Times New Roman"/>
      <w:color w:val="FF0000"/>
      <w:lang w:val="en-GB" w:eastAsia="en-US"/>
    </w:rPr>
  </w:style>
  <w:style w:type="character" w:customStyle="1" w:styleId="NOZchn">
    <w:name w:val="NO Zchn"/>
    <w:link w:val="NO"/>
    <w:rsid w:val="00562105"/>
    <w:rPr>
      <w:rFonts w:ascii="Times New Roman" w:hAnsi="Times New Roman"/>
      <w:lang w:val="en-GB" w:eastAsia="en-US"/>
    </w:rPr>
  </w:style>
  <w:style w:type="paragraph" w:styleId="af2">
    <w:name w:val="List Paragraph"/>
    <w:basedOn w:val="a"/>
    <w:uiPriority w:val="34"/>
    <w:qFormat/>
    <w:rsid w:val="000F00FA"/>
    <w:pPr>
      <w:ind w:firstLineChars="200" w:firstLine="420"/>
    </w:pPr>
  </w:style>
  <w:style w:type="character" w:customStyle="1" w:styleId="TANChar">
    <w:name w:val="TAN Char"/>
    <w:link w:val="TAN"/>
    <w:rsid w:val="000F00FA"/>
    <w:rPr>
      <w:rFonts w:ascii="Arial" w:hAnsi="Arial"/>
      <w:sz w:val="18"/>
      <w:lang w:val="en-GB" w:eastAsia="en-US"/>
    </w:rPr>
  </w:style>
  <w:style w:type="table" w:styleId="af3">
    <w:name w:val="Table Grid"/>
    <w:basedOn w:val="a1"/>
    <w:uiPriority w:val="39"/>
    <w:rsid w:val="000F00FA"/>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0F0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9</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27</cp:revision>
  <cp:lastPrinted>1899-12-31T23:00:00Z</cp:lastPrinted>
  <dcterms:created xsi:type="dcterms:W3CDTF">2020-05-18T12:28:00Z</dcterms:created>
  <dcterms:modified xsi:type="dcterms:W3CDTF">2020-05-26T14:31:00Z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(3)00mPaoBfPdhH4bRFifRtvSyCugf2o/Js0tyeZLdt23NUJDvFb2lsdPYG+9irp77kJbTLgUBk
a82ssXz7ugF56OGlgp5UbTP7gh7q+lA+UROQHIwPObJOVwqRiPjPZvXFoi2U0cW5dERE+uVq
Hpv4N5Y4RC9pm32N8jDVwnCqhbX8T/+BEFRSWcVnURGXC/zG2iME2/nySD/HTOOm2QKxSWhf
CuccT13XTwFpHNPJ09</vt:lpwstr>
  </property>
  <property fmtid="{D5CDD505-2E9C-101B-9397-08002B2CF9AE}" pid="4" name="_2015_ms_pID_7253431">
    <vt:lpwstr>4FnATiVy22f0nla+S5d7nvbXfHUwkiSRdVe0MZKLDyOoaGbWP6T8dm
n02mTN9oXhYDMCQbtsHSGV4qxpBkmgvjeWjYdHXWrpMuklMjPDq0XsXIh4Vf8GDfQlRsMeU3
tLDFwffpmhNAPnCfC0SVVeQqscG+GFOZHq58dqe9nR53AiXRvosMHWrczc249lLqkqPiwIPD
wwNBv7bqxeb+RObzH6Cd49hxt+PB7GOcC1Ih</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